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3F65723" w:rsidR="006A0189" w:rsidRDefault="006A0189" w:rsidP="006A0189">
      <w:pPr>
        <w:pStyle w:val="CRCoverPage"/>
        <w:tabs>
          <w:tab w:val="right" w:pos="9639"/>
        </w:tabs>
        <w:spacing w:after="0"/>
        <w:rPr>
          <w:b/>
          <w:noProof/>
          <w:sz w:val="24"/>
        </w:rPr>
      </w:pPr>
      <w:r>
        <w:rPr>
          <w:b/>
          <w:noProof/>
          <w:sz w:val="24"/>
        </w:rPr>
        <w:t>3GPP TSG-SA WG6 Meeting #4</w:t>
      </w:r>
      <w:r w:rsidR="00B120F5">
        <w:rPr>
          <w:b/>
          <w:noProof/>
          <w:sz w:val="24"/>
        </w:rPr>
        <w:t>9</w:t>
      </w:r>
      <w:r w:rsidR="009E1A96">
        <w:rPr>
          <w:b/>
          <w:noProof/>
          <w:sz w:val="24"/>
        </w:rPr>
        <w:t>-</w:t>
      </w:r>
      <w:r w:rsidR="00F5232B">
        <w:rPr>
          <w:b/>
          <w:noProof/>
          <w:sz w:val="24"/>
        </w:rPr>
        <w:t>bis-</w:t>
      </w:r>
      <w:r w:rsidR="009E1A96">
        <w:rPr>
          <w:b/>
          <w:noProof/>
          <w:sz w:val="24"/>
        </w:rPr>
        <w:t>e</w:t>
      </w:r>
      <w:r>
        <w:rPr>
          <w:b/>
          <w:noProof/>
          <w:sz w:val="24"/>
        </w:rPr>
        <w:tab/>
      </w:r>
      <w:r w:rsidR="0072742A" w:rsidRPr="0072742A">
        <w:rPr>
          <w:b/>
          <w:noProof/>
          <w:sz w:val="24"/>
        </w:rPr>
        <w:t>S6-221</w:t>
      </w:r>
      <w:r w:rsidR="00686C64">
        <w:rPr>
          <w:b/>
          <w:noProof/>
          <w:sz w:val="24"/>
        </w:rPr>
        <w:t>957</w:t>
      </w:r>
    </w:p>
    <w:p w14:paraId="6CCFE5EA" w14:textId="65A0FC8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F5232B">
        <w:rPr>
          <w:b/>
          <w:noProof/>
          <w:sz w:val="22"/>
          <w:szCs w:val="22"/>
        </w:rPr>
        <w:t>22</w:t>
      </w:r>
      <w:r w:rsidR="00F5232B" w:rsidRPr="00F5232B">
        <w:rPr>
          <w:b/>
          <w:noProof/>
          <w:sz w:val="22"/>
          <w:szCs w:val="22"/>
          <w:vertAlign w:val="superscript"/>
        </w:rPr>
        <w:t>nd</w:t>
      </w:r>
      <w:r w:rsidR="00F5232B">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F5232B">
        <w:rPr>
          <w:rFonts w:cs="Arial"/>
          <w:b/>
          <w:bCs/>
          <w:sz w:val="22"/>
          <w:szCs w:val="22"/>
        </w:rPr>
        <w:t>1</w:t>
      </w:r>
      <w:r w:rsidR="00F5232B" w:rsidRPr="00F5232B">
        <w:rPr>
          <w:rFonts w:cs="Arial"/>
          <w:b/>
          <w:bCs/>
          <w:sz w:val="22"/>
          <w:szCs w:val="22"/>
          <w:vertAlign w:val="superscript"/>
        </w:rPr>
        <w:t>st</w:t>
      </w:r>
      <w:r w:rsidR="00F5232B">
        <w:rPr>
          <w:rFonts w:cs="Arial"/>
          <w:b/>
          <w:bCs/>
          <w:sz w:val="22"/>
          <w:szCs w:val="22"/>
        </w:rPr>
        <w:t xml:space="preserve"> 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72742A">
        <w:rPr>
          <w:b/>
          <w:noProof/>
          <w:sz w:val="24"/>
        </w:rPr>
        <w:t>S6-221</w:t>
      </w:r>
      <w:r w:rsidR="00686C64">
        <w:rPr>
          <w:b/>
          <w:noProof/>
          <w:sz w:val="24"/>
        </w:rPr>
        <w:t>830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432ACE"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AF2FB" w:rsidR="001E41F3" w:rsidRPr="00410371" w:rsidRDefault="00432ACE" w:rsidP="00FB33E9">
            <w:pPr>
              <w:pStyle w:val="CRCoverPage"/>
              <w:spacing w:after="0"/>
              <w:rPr>
                <w:noProof/>
              </w:rPr>
            </w:pPr>
            <w:r>
              <w:fldChar w:fldCharType="begin"/>
            </w:r>
            <w:r>
              <w:instrText xml:space="preserve"> DOCPROPERTY  Cr#  \* MERGEFORMAT </w:instrText>
            </w:r>
            <w:r>
              <w:fldChar w:fldCharType="separate"/>
            </w:r>
            <w:r w:rsidR="00FB33E9">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EA4B6" w:rsidR="001E41F3" w:rsidRPr="00410371" w:rsidRDefault="0072742A" w:rsidP="00FB33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1563B" w:rsidR="001E41F3" w:rsidRPr="00410371" w:rsidRDefault="00432ACE" w:rsidP="007F0193">
            <w:pPr>
              <w:pStyle w:val="CRCoverPage"/>
              <w:spacing w:after="0"/>
              <w:jc w:val="center"/>
              <w:rPr>
                <w:noProof/>
                <w:sz w:val="28"/>
              </w:rPr>
            </w:pPr>
            <w:r>
              <w:fldChar w:fldCharType="begin"/>
            </w:r>
            <w:r>
              <w:instrText xml:space="preserve"> DOCPROPERTY  Version  \* MERGEFORMAT </w:instrText>
            </w:r>
            <w:r>
              <w:fldChar w:fldCharType="separate"/>
            </w:r>
            <w:r w:rsidR="00AB4D10">
              <w:rPr>
                <w:b/>
                <w:noProof/>
                <w:sz w:val="28"/>
              </w:rPr>
              <w:t>18.1</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4E9CF" w:rsidR="001E41F3" w:rsidRDefault="00292600">
            <w:pPr>
              <w:pStyle w:val="CRCoverPage"/>
              <w:spacing w:after="0"/>
              <w:ind w:left="100"/>
              <w:rPr>
                <w:noProof/>
              </w:rPr>
            </w:pPr>
            <w:r>
              <w:t>SEAL Notification Management service</w:t>
            </w:r>
            <w:r w:rsidR="00983207">
              <w:t xml:space="preserve"> – Information Flows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19E9" w:rsidR="001E41F3" w:rsidRDefault="004A3B5B" w:rsidP="004A3B5B">
            <w:pPr>
              <w:pStyle w:val="CRCoverPage"/>
              <w:spacing w:after="0"/>
              <w:ind w:left="100"/>
              <w:rPr>
                <w:noProof/>
              </w:rPr>
            </w:pPr>
            <w:r>
              <w:t>Samsung, AT</w:t>
            </w:r>
            <w:r w:rsidR="00353F20">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A68AF2" w:rsidR="001E41F3" w:rsidRDefault="00432ACE" w:rsidP="009C460F">
            <w:pPr>
              <w:pStyle w:val="CRCoverPage"/>
              <w:spacing w:after="0"/>
              <w:ind w:left="100"/>
              <w:rPr>
                <w:noProof/>
              </w:rPr>
            </w:pPr>
            <w:r>
              <w:fldChar w:fldCharType="begin"/>
            </w:r>
            <w:r>
              <w:instrText xml:space="preserve"> DOCPROPERTY  ResDate  \* MERGEFORMAT </w:instrText>
            </w:r>
            <w:r>
              <w:fldChar w:fldCharType="separate"/>
            </w:r>
            <w:r w:rsidR="00353F20">
              <w:rPr>
                <w:noProof/>
              </w:rPr>
              <w:t>2022-0</w:t>
            </w:r>
            <w:r w:rsidR="00AC5D19">
              <w:rPr>
                <w:noProof/>
              </w:rPr>
              <w:t>6</w:t>
            </w:r>
            <w:r w:rsidR="00353F20">
              <w:rPr>
                <w:noProof/>
              </w:rPr>
              <w:t>-1</w:t>
            </w:r>
            <w:r>
              <w:rPr>
                <w:noProof/>
              </w:rPr>
              <w:fldChar w:fldCharType="end"/>
            </w:r>
            <w:r w:rsidR="009C46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432ACE"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310D0" w:rsidR="001E41F3" w:rsidRDefault="00A91501" w:rsidP="00A915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B2B4" w14:textId="77777777" w:rsidR="00620BA7" w:rsidRDefault="00620BA7" w:rsidP="00620BA7">
            <w:pPr>
              <w:pStyle w:val="CRCoverPage"/>
              <w:spacing w:after="0"/>
              <w:ind w:left="100"/>
              <w:rPr>
                <w:noProof/>
              </w:rPr>
            </w:pPr>
            <w:r>
              <w:rPr>
                <w:noProof/>
              </w:rPr>
              <w:t>Recently in 23.700-98 the following EN is added as part of the Edge Notification service architecture :</w:t>
            </w:r>
          </w:p>
          <w:p w14:paraId="51336BD8" w14:textId="77777777" w:rsidR="00620BA7" w:rsidRPr="00F477AF" w:rsidRDefault="00620BA7" w:rsidP="00620BA7">
            <w:pPr>
              <w:pStyle w:val="EditorsNote"/>
              <w:rPr>
                <w:lang w:eastAsia="ko-KR"/>
              </w:rPr>
            </w:pPr>
            <w:r w:rsidRPr="00F477AF">
              <w:rPr>
                <w:lang w:eastAsia="ko-KR"/>
              </w:rPr>
              <w:t xml:space="preserve">Editor's Note: </w:t>
            </w:r>
            <w:r>
              <w:t>Whether ENS should be addressed as a generic function provided as part of SEAL is FFS</w:t>
            </w:r>
            <w:r w:rsidRPr="00F477AF">
              <w:rPr>
                <w:lang w:eastAsia="ko-KR"/>
              </w:rPr>
              <w:t>.</w:t>
            </w:r>
          </w:p>
          <w:p w14:paraId="3CBD301C" w14:textId="77777777" w:rsidR="00620BA7" w:rsidRDefault="00620BA7" w:rsidP="00620BA7">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p>
          <w:p w14:paraId="708AA7DE" w14:textId="369F9D82" w:rsidR="001E41F3" w:rsidRDefault="00620BA7" w:rsidP="001C047E">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notification logic </w:t>
            </w:r>
            <w:r>
              <w:rPr>
                <w:noProof/>
              </w:rPr>
              <w:t>from</w:t>
            </w:r>
            <w:r w:rsidRPr="00D1048E">
              <w:rPr>
                <w:noProof/>
              </w:rPr>
              <w:t xml:space="preserve"> the enabler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1D5E" w14:paraId="21016551" w14:textId="77777777" w:rsidTr="00547111">
        <w:tc>
          <w:tcPr>
            <w:tcW w:w="2694" w:type="dxa"/>
            <w:gridSpan w:val="2"/>
            <w:tcBorders>
              <w:left w:val="single" w:sz="4" w:space="0" w:color="auto"/>
            </w:tcBorders>
          </w:tcPr>
          <w:p w14:paraId="49433147" w14:textId="77777777" w:rsidR="007A1D5E" w:rsidRDefault="007A1D5E" w:rsidP="007A1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96E63" w:rsidR="007A1D5E" w:rsidRDefault="007A1D5E" w:rsidP="007A1D5E">
            <w:pPr>
              <w:pStyle w:val="CRCoverPage"/>
              <w:spacing w:after="0"/>
              <w:ind w:left="100"/>
              <w:rPr>
                <w:noProof/>
              </w:rPr>
            </w:pPr>
            <w:r>
              <w:rPr>
                <w:noProof/>
              </w:rPr>
              <w:t>Introduces notifiction management as seal service and in particular this CR introduces information flows and procedures for the notification management.</w:t>
            </w:r>
          </w:p>
        </w:tc>
      </w:tr>
      <w:tr w:rsidR="007A1D5E" w14:paraId="1F886379" w14:textId="77777777" w:rsidTr="00547111">
        <w:tc>
          <w:tcPr>
            <w:tcW w:w="2694" w:type="dxa"/>
            <w:gridSpan w:val="2"/>
            <w:tcBorders>
              <w:left w:val="single" w:sz="4" w:space="0" w:color="auto"/>
            </w:tcBorders>
          </w:tcPr>
          <w:p w14:paraId="4D989623"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71C4A204" w14:textId="77777777" w:rsidR="007A1D5E" w:rsidRDefault="007A1D5E" w:rsidP="007A1D5E">
            <w:pPr>
              <w:pStyle w:val="CRCoverPage"/>
              <w:spacing w:after="0"/>
              <w:rPr>
                <w:noProof/>
                <w:sz w:val="8"/>
                <w:szCs w:val="8"/>
              </w:rPr>
            </w:pPr>
          </w:p>
        </w:tc>
      </w:tr>
      <w:tr w:rsidR="007A1D5E" w14:paraId="678D7BF9" w14:textId="77777777" w:rsidTr="00547111">
        <w:tc>
          <w:tcPr>
            <w:tcW w:w="2694" w:type="dxa"/>
            <w:gridSpan w:val="2"/>
            <w:tcBorders>
              <w:left w:val="single" w:sz="4" w:space="0" w:color="auto"/>
              <w:bottom w:val="single" w:sz="4" w:space="0" w:color="auto"/>
            </w:tcBorders>
          </w:tcPr>
          <w:p w14:paraId="4E5CE1B6" w14:textId="77777777" w:rsidR="007A1D5E" w:rsidRDefault="007A1D5E" w:rsidP="007A1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1BA8" w:rsidR="007A1D5E" w:rsidRDefault="00ED4EA6" w:rsidP="007A1D5E">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7A1D5E" w14:paraId="034AF533" w14:textId="77777777" w:rsidTr="00547111">
        <w:tc>
          <w:tcPr>
            <w:tcW w:w="2694" w:type="dxa"/>
            <w:gridSpan w:val="2"/>
          </w:tcPr>
          <w:p w14:paraId="39D9EB5B" w14:textId="77777777" w:rsidR="007A1D5E" w:rsidRDefault="007A1D5E" w:rsidP="007A1D5E">
            <w:pPr>
              <w:pStyle w:val="CRCoverPage"/>
              <w:spacing w:after="0"/>
              <w:rPr>
                <w:b/>
                <w:i/>
                <w:noProof/>
                <w:sz w:val="8"/>
                <w:szCs w:val="8"/>
              </w:rPr>
            </w:pPr>
          </w:p>
        </w:tc>
        <w:tc>
          <w:tcPr>
            <w:tcW w:w="6946" w:type="dxa"/>
            <w:gridSpan w:val="9"/>
          </w:tcPr>
          <w:p w14:paraId="7826CB1C" w14:textId="77777777" w:rsidR="007A1D5E" w:rsidRDefault="007A1D5E" w:rsidP="007A1D5E">
            <w:pPr>
              <w:pStyle w:val="CRCoverPage"/>
              <w:spacing w:after="0"/>
              <w:rPr>
                <w:noProof/>
                <w:sz w:val="8"/>
                <w:szCs w:val="8"/>
              </w:rPr>
            </w:pPr>
          </w:p>
        </w:tc>
      </w:tr>
      <w:tr w:rsidR="007A1D5E" w14:paraId="6A17D7AC" w14:textId="77777777" w:rsidTr="00547111">
        <w:tc>
          <w:tcPr>
            <w:tcW w:w="2694" w:type="dxa"/>
            <w:gridSpan w:val="2"/>
            <w:tcBorders>
              <w:top w:val="single" w:sz="4" w:space="0" w:color="auto"/>
              <w:left w:val="single" w:sz="4" w:space="0" w:color="auto"/>
            </w:tcBorders>
          </w:tcPr>
          <w:p w14:paraId="6DAD5B19" w14:textId="77777777" w:rsidR="007A1D5E" w:rsidRDefault="007A1D5E" w:rsidP="007A1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62D3E" w:rsidR="007A1D5E" w:rsidRDefault="007A1D5E" w:rsidP="007A1D5E">
            <w:pPr>
              <w:pStyle w:val="CRCoverPage"/>
              <w:spacing w:after="0"/>
              <w:ind w:left="100"/>
              <w:rPr>
                <w:noProof/>
              </w:rPr>
            </w:pPr>
            <w:r>
              <w:rPr>
                <w:noProof/>
              </w:rPr>
              <w:t>17</w:t>
            </w:r>
            <w:r w:rsidR="00353F20">
              <w:rPr>
                <w:noProof/>
              </w:rPr>
              <w:t>.3</w:t>
            </w:r>
            <w:r>
              <w:rPr>
                <w:noProof/>
              </w:rPr>
              <w:t>(New)</w:t>
            </w:r>
          </w:p>
        </w:tc>
      </w:tr>
      <w:tr w:rsidR="007A1D5E" w14:paraId="56E1E6C3" w14:textId="77777777" w:rsidTr="00547111">
        <w:tc>
          <w:tcPr>
            <w:tcW w:w="2694" w:type="dxa"/>
            <w:gridSpan w:val="2"/>
            <w:tcBorders>
              <w:left w:val="single" w:sz="4" w:space="0" w:color="auto"/>
            </w:tcBorders>
          </w:tcPr>
          <w:p w14:paraId="2FB9DE77"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0898542D" w14:textId="77777777" w:rsidR="007A1D5E" w:rsidRDefault="007A1D5E" w:rsidP="007A1D5E">
            <w:pPr>
              <w:pStyle w:val="CRCoverPage"/>
              <w:spacing w:after="0"/>
              <w:rPr>
                <w:noProof/>
                <w:sz w:val="8"/>
                <w:szCs w:val="8"/>
              </w:rPr>
            </w:pPr>
          </w:p>
        </w:tc>
      </w:tr>
      <w:tr w:rsidR="007A1D5E" w14:paraId="76F95A8B" w14:textId="77777777" w:rsidTr="00547111">
        <w:tc>
          <w:tcPr>
            <w:tcW w:w="2694" w:type="dxa"/>
            <w:gridSpan w:val="2"/>
            <w:tcBorders>
              <w:left w:val="single" w:sz="4" w:space="0" w:color="auto"/>
            </w:tcBorders>
          </w:tcPr>
          <w:p w14:paraId="335EAB52" w14:textId="77777777" w:rsidR="007A1D5E" w:rsidRDefault="007A1D5E" w:rsidP="007A1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D5E" w:rsidRDefault="007A1D5E" w:rsidP="007A1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D5E" w:rsidRDefault="007A1D5E" w:rsidP="007A1D5E">
            <w:pPr>
              <w:pStyle w:val="CRCoverPage"/>
              <w:spacing w:after="0"/>
              <w:jc w:val="center"/>
              <w:rPr>
                <w:b/>
                <w:caps/>
                <w:noProof/>
              </w:rPr>
            </w:pPr>
            <w:r>
              <w:rPr>
                <w:b/>
                <w:caps/>
                <w:noProof/>
              </w:rPr>
              <w:t>N</w:t>
            </w:r>
          </w:p>
        </w:tc>
        <w:tc>
          <w:tcPr>
            <w:tcW w:w="2977" w:type="dxa"/>
            <w:gridSpan w:val="4"/>
          </w:tcPr>
          <w:p w14:paraId="304CCBCB" w14:textId="77777777" w:rsidR="007A1D5E" w:rsidRDefault="007A1D5E" w:rsidP="007A1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D5E" w:rsidRDefault="007A1D5E" w:rsidP="007A1D5E">
            <w:pPr>
              <w:pStyle w:val="CRCoverPage"/>
              <w:spacing w:after="0"/>
              <w:ind w:left="99"/>
              <w:rPr>
                <w:noProof/>
              </w:rPr>
            </w:pPr>
          </w:p>
        </w:tc>
      </w:tr>
      <w:tr w:rsidR="007A1D5E" w14:paraId="34ACE2EB" w14:textId="77777777" w:rsidTr="00547111">
        <w:tc>
          <w:tcPr>
            <w:tcW w:w="2694" w:type="dxa"/>
            <w:gridSpan w:val="2"/>
            <w:tcBorders>
              <w:left w:val="single" w:sz="4" w:space="0" w:color="auto"/>
            </w:tcBorders>
          </w:tcPr>
          <w:p w14:paraId="571382F3" w14:textId="77777777" w:rsidR="007A1D5E" w:rsidRDefault="007A1D5E" w:rsidP="007A1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7A1D5E" w:rsidRDefault="007A1D5E" w:rsidP="007A1D5E">
            <w:pPr>
              <w:pStyle w:val="CRCoverPage"/>
              <w:spacing w:after="0"/>
              <w:jc w:val="center"/>
              <w:rPr>
                <w:b/>
                <w:caps/>
                <w:noProof/>
              </w:rPr>
            </w:pPr>
            <w:r>
              <w:rPr>
                <w:b/>
                <w:caps/>
                <w:noProof/>
              </w:rPr>
              <w:t>X</w:t>
            </w:r>
          </w:p>
        </w:tc>
        <w:tc>
          <w:tcPr>
            <w:tcW w:w="2977" w:type="dxa"/>
            <w:gridSpan w:val="4"/>
          </w:tcPr>
          <w:p w14:paraId="7DB274D8" w14:textId="77777777" w:rsidR="007A1D5E" w:rsidRDefault="007A1D5E" w:rsidP="007A1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1D5E" w:rsidRDefault="007A1D5E" w:rsidP="007A1D5E">
            <w:pPr>
              <w:pStyle w:val="CRCoverPage"/>
              <w:spacing w:after="0"/>
              <w:ind w:left="99"/>
              <w:rPr>
                <w:noProof/>
              </w:rPr>
            </w:pPr>
            <w:r>
              <w:rPr>
                <w:noProof/>
              </w:rPr>
              <w:t xml:space="preserve">TS/TR ... CR ... </w:t>
            </w:r>
          </w:p>
        </w:tc>
      </w:tr>
      <w:tr w:rsidR="007A1D5E" w14:paraId="446DDBAC" w14:textId="77777777" w:rsidTr="00547111">
        <w:tc>
          <w:tcPr>
            <w:tcW w:w="2694" w:type="dxa"/>
            <w:gridSpan w:val="2"/>
            <w:tcBorders>
              <w:left w:val="single" w:sz="4" w:space="0" w:color="auto"/>
            </w:tcBorders>
          </w:tcPr>
          <w:p w14:paraId="678A1AA6" w14:textId="77777777" w:rsidR="007A1D5E" w:rsidRDefault="007A1D5E" w:rsidP="007A1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7A1D5E" w:rsidRDefault="007A1D5E" w:rsidP="007A1D5E">
            <w:pPr>
              <w:pStyle w:val="CRCoverPage"/>
              <w:spacing w:after="0"/>
              <w:jc w:val="center"/>
              <w:rPr>
                <w:b/>
                <w:caps/>
                <w:noProof/>
              </w:rPr>
            </w:pPr>
            <w:r>
              <w:rPr>
                <w:b/>
                <w:caps/>
                <w:noProof/>
              </w:rPr>
              <w:t>X</w:t>
            </w:r>
          </w:p>
        </w:tc>
        <w:tc>
          <w:tcPr>
            <w:tcW w:w="2977" w:type="dxa"/>
            <w:gridSpan w:val="4"/>
          </w:tcPr>
          <w:p w14:paraId="1A4306D9" w14:textId="77777777" w:rsidR="007A1D5E" w:rsidRDefault="007A1D5E" w:rsidP="007A1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D5E" w:rsidRDefault="007A1D5E" w:rsidP="007A1D5E">
            <w:pPr>
              <w:pStyle w:val="CRCoverPage"/>
              <w:spacing w:after="0"/>
              <w:ind w:left="99"/>
              <w:rPr>
                <w:noProof/>
              </w:rPr>
            </w:pPr>
            <w:r>
              <w:rPr>
                <w:noProof/>
              </w:rPr>
              <w:t xml:space="preserve">TS/TR ... CR ... </w:t>
            </w:r>
          </w:p>
        </w:tc>
      </w:tr>
      <w:tr w:rsidR="007A1D5E" w14:paraId="55C714D2" w14:textId="77777777" w:rsidTr="00547111">
        <w:tc>
          <w:tcPr>
            <w:tcW w:w="2694" w:type="dxa"/>
            <w:gridSpan w:val="2"/>
            <w:tcBorders>
              <w:left w:val="single" w:sz="4" w:space="0" w:color="auto"/>
            </w:tcBorders>
          </w:tcPr>
          <w:p w14:paraId="45913E62" w14:textId="77777777" w:rsidR="007A1D5E" w:rsidRDefault="007A1D5E" w:rsidP="007A1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7A1D5E" w:rsidRDefault="007A1D5E" w:rsidP="007A1D5E">
            <w:pPr>
              <w:pStyle w:val="CRCoverPage"/>
              <w:spacing w:after="0"/>
              <w:jc w:val="center"/>
              <w:rPr>
                <w:b/>
                <w:caps/>
                <w:noProof/>
              </w:rPr>
            </w:pPr>
            <w:r>
              <w:rPr>
                <w:b/>
                <w:caps/>
                <w:noProof/>
              </w:rPr>
              <w:t>X</w:t>
            </w:r>
          </w:p>
        </w:tc>
        <w:tc>
          <w:tcPr>
            <w:tcW w:w="2977" w:type="dxa"/>
            <w:gridSpan w:val="4"/>
          </w:tcPr>
          <w:p w14:paraId="1B4FF921" w14:textId="77777777" w:rsidR="007A1D5E" w:rsidRDefault="007A1D5E" w:rsidP="007A1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D5E" w:rsidRDefault="007A1D5E" w:rsidP="007A1D5E">
            <w:pPr>
              <w:pStyle w:val="CRCoverPage"/>
              <w:spacing w:after="0"/>
              <w:ind w:left="99"/>
              <w:rPr>
                <w:noProof/>
              </w:rPr>
            </w:pPr>
            <w:r>
              <w:rPr>
                <w:noProof/>
              </w:rPr>
              <w:t xml:space="preserve">TS/TR ... CR ... </w:t>
            </w:r>
          </w:p>
        </w:tc>
      </w:tr>
      <w:tr w:rsidR="007A1D5E" w14:paraId="60DF82CC" w14:textId="77777777" w:rsidTr="008863B9">
        <w:tc>
          <w:tcPr>
            <w:tcW w:w="2694" w:type="dxa"/>
            <w:gridSpan w:val="2"/>
            <w:tcBorders>
              <w:left w:val="single" w:sz="4" w:space="0" w:color="auto"/>
            </w:tcBorders>
          </w:tcPr>
          <w:p w14:paraId="517696CD" w14:textId="77777777" w:rsidR="007A1D5E" w:rsidRDefault="007A1D5E" w:rsidP="007A1D5E">
            <w:pPr>
              <w:pStyle w:val="CRCoverPage"/>
              <w:spacing w:after="0"/>
              <w:rPr>
                <w:b/>
                <w:i/>
                <w:noProof/>
              </w:rPr>
            </w:pPr>
          </w:p>
        </w:tc>
        <w:tc>
          <w:tcPr>
            <w:tcW w:w="6946" w:type="dxa"/>
            <w:gridSpan w:val="9"/>
            <w:tcBorders>
              <w:right w:val="single" w:sz="4" w:space="0" w:color="auto"/>
            </w:tcBorders>
          </w:tcPr>
          <w:p w14:paraId="4D84207F" w14:textId="77777777" w:rsidR="007A1D5E" w:rsidRDefault="007A1D5E" w:rsidP="007A1D5E">
            <w:pPr>
              <w:pStyle w:val="CRCoverPage"/>
              <w:spacing w:after="0"/>
              <w:rPr>
                <w:noProof/>
              </w:rPr>
            </w:pPr>
          </w:p>
        </w:tc>
      </w:tr>
      <w:tr w:rsidR="007A1D5E" w14:paraId="556B87B6" w14:textId="77777777" w:rsidTr="008863B9">
        <w:tc>
          <w:tcPr>
            <w:tcW w:w="2694" w:type="dxa"/>
            <w:gridSpan w:val="2"/>
            <w:tcBorders>
              <w:left w:val="single" w:sz="4" w:space="0" w:color="auto"/>
              <w:bottom w:val="single" w:sz="4" w:space="0" w:color="auto"/>
            </w:tcBorders>
          </w:tcPr>
          <w:p w14:paraId="79A9C411" w14:textId="77777777" w:rsidR="007A1D5E" w:rsidRDefault="007A1D5E" w:rsidP="007A1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28142" w:rsidR="007A1D5E" w:rsidRDefault="007A1D5E" w:rsidP="007A1D5E">
            <w:pPr>
              <w:pStyle w:val="CRCoverPage"/>
              <w:spacing w:after="0"/>
              <w:ind w:left="100"/>
              <w:rPr>
                <w:noProof/>
              </w:rPr>
            </w:pPr>
          </w:p>
        </w:tc>
      </w:tr>
      <w:tr w:rsidR="007A1D5E" w:rsidRPr="008863B9" w14:paraId="45BFE792" w14:textId="77777777" w:rsidTr="008863B9">
        <w:tc>
          <w:tcPr>
            <w:tcW w:w="2694" w:type="dxa"/>
            <w:gridSpan w:val="2"/>
            <w:tcBorders>
              <w:top w:val="single" w:sz="4" w:space="0" w:color="auto"/>
              <w:bottom w:val="single" w:sz="4" w:space="0" w:color="auto"/>
            </w:tcBorders>
          </w:tcPr>
          <w:p w14:paraId="194242DD" w14:textId="77777777" w:rsidR="007A1D5E" w:rsidRPr="008863B9" w:rsidRDefault="007A1D5E" w:rsidP="007A1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D5E" w:rsidRPr="008863B9" w:rsidRDefault="007A1D5E" w:rsidP="007A1D5E">
            <w:pPr>
              <w:pStyle w:val="CRCoverPage"/>
              <w:spacing w:after="0"/>
              <w:ind w:left="100"/>
              <w:rPr>
                <w:noProof/>
                <w:sz w:val="8"/>
                <w:szCs w:val="8"/>
              </w:rPr>
            </w:pPr>
          </w:p>
        </w:tc>
      </w:tr>
      <w:tr w:rsidR="007A1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D5E" w:rsidRDefault="007A1D5E" w:rsidP="007A1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D5E" w:rsidRDefault="007A1D5E" w:rsidP="007A1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BDF2D0C" w14:textId="77777777" w:rsidR="00BD5B73" w:rsidRDefault="00BD5B73" w:rsidP="00BD5B73">
      <w:pPr>
        <w:pStyle w:val="Heading2"/>
        <w:rPr>
          <w:ins w:id="2" w:author="SA6#49-e" w:date="2022-05-06T14:59:00Z"/>
        </w:rPr>
      </w:pPr>
      <w:ins w:id="3" w:author="SA6#49-e" w:date="2022-05-06T14:59:00Z">
        <w:r>
          <w:t>17.3</w:t>
        </w:r>
        <w:r>
          <w:tab/>
          <w:t xml:space="preserve">Procedures and information flows for </w:t>
        </w:r>
        <w:r>
          <w:rPr>
            <w:lang w:eastAsia="zh-CN"/>
          </w:rPr>
          <w:t>notification management</w:t>
        </w:r>
      </w:ins>
    </w:p>
    <w:p w14:paraId="7BCFE831" w14:textId="77777777" w:rsidR="00BD5B73" w:rsidRDefault="00BD5B73" w:rsidP="00BD5B73">
      <w:pPr>
        <w:pStyle w:val="Heading3"/>
        <w:rPr>
          <w:ins w:id="4" w:author="SA6#49-e" w:date="2022-05-06T14:59:00Z"/>
          <w:lang w:val="nl-NL"/>
        </w:rPr>
      </w:pPr>
      <w:ins w:id="5" w:author="SA6#49-e" w:date="2022-05-06T14:59:00Z">
        <w:r>
          <w:rPr>
            <w:lang w:eastAsia="zh-CN"/>
          </w:rPr>
          <w:t>17.3.1</w:t>
        </w:r>
        <w:r>
          <w:rPr>
            <w:lang w:eastAsia="zh-CN"/>
          </w:rPr>
          <w:tab/>
          <w:t>General</w:t>
        </w:r>
      </w:ins>
    </w:p>
    <w:p w14:paraId="720BA0E6" w14:textId="3C79AAB6" w:rsidR="00BD5B73" w:rsidRDefault="00BD5B73" w:rsidP="00BD5B73">
      <w:pPr>
        <w:rPr>
          <w:ins w:id="6" w:author="SA6#49-e" w:date="2022-05-06T14:59:00Z"/>
        </w:rPr>
      </w:pPr>
      <w:ins w:id="7" w:author="SA6#49-e" w:date="2022-05-06T14:59:00Z">
        <w:r>
          <w:t xml:space="preserve">This sub-clause describes the procedure and information flows for notification management </w:t>
        </w:r>
        <w:bookmarkStart w:id="8" w:name="_GoBack"/>
        <w:bookmarkEnd w:id="8"/>
        <w:r>
          <w:t>service. The notification management procedures apply to on-network VAL service only.</w:t>
        </w:r>
      </w:ins>
    </w:p>
    <w:p w14:paraId="0724C14C" w14:textId="77777777" w:rsidR="00BD5B73" w:rsidRDefault="00BD5B73">
      <w:pPr>
        <w:pStyle w:val="Heading3"/>
        <w:rPr>
          <w:ins w:id="9" w:author="SA6#49-e" w:date="2022-05-06T14:59:00Z"/>
          <w:lang w:eastAsia="zh-CN"/>
        </w:rPr>
        <w:pPrChange w:id="10" w:author="Samsung_Rev1" w:date="2022-06-24T17:38:00Z">
          <w:pPr>
            <w:pStyle w:val="Heading4"/>
          </w:pPr>
        </w:pPrChange>
      </w:pPr>
      <w:ins w:id="11" w:author="SA6#49-e" w:date="2022-05-06T14:59:00Z">
        <w:r>
          <w:rPr>
            <w:lang w:eastAsia="zh-CN"/>
          </w:rPr>
          <w:t>17.3</w:t>
        </w:r>
        <w:r w:rsidRPr="003E5F68">
          <w:rPr>
            <w:lang w:eastAsia="zh-CN"/>
          </w:rPr>
          <w:t>.2</w:t>
        </w:r>
        <w:r w:rsidRPr="003E5F68">
          <w:rPr>
            <w:lang w:eastAsia="zh-CN"/>
          </w:rPr>
          <w:tab/>
          <w:t>Information flows for</w:t>
        </w:r>
        <w:r>
          <w:rPr>
            <w:lang w:eastAsia="zh-CN"/>
          </w:rPr>
          <w:t xml:space="preserve"> notification</w:t>
        </w:r>
        <w:r w:rsidRPr="003E5F68">
          <w:rPr>
            <w:lang w:eastAsia="zh-CN"/>
          </w:rPr>
          <w:t xml:space="preserve"> management</w:t>
        </w:r>
      </w:ins>
    </w:p>
    <w:p w14:paraId="28182FD1" w14:textId="69755BD5" w:rsidR="00BD5B73" w:rsidRPr="003E5F68" w:rsidRDefault="00BD5B73" w:rsidP="00BD5B73">
      <w:pPr>
        <w:pStyle w:val="Heading4"/>
        <w:rPr>
          <w:ins w:id="12" w:author="SA6#49-e" w:date="2022-05-06T14:59:00Z"/>
        </w:rPr>
      </w:pPr>
      <w:ins w:id="13" w:author="SA6#49-e" w:date="2022-05-06T14:59:00Z">
        <w:r>
          <w:t>17.3.2.</w:t>
        </w:r>
      </w:ins>
      <w:ins w:id="14" w:author="SA6#49-e" w:date="2022-05-06T17:13:00Z">
        <w:r w:rsidR="00C67A6A">
          <w:t>1</w:t>
        </w:r>
      </w:ins>
      <w:ins w:id="15" w:author="SA6#49-e" w:date="2022-05-06T14:59:00Z">
        <w:r w:rsidRPr="003E5F68">
          <w:tab/>
        </w:r>
        <w:r>
          <w:t>Create notification channel request</w:t>
        </w:r>
      </w:ins>
    </w:p>
    <w:p w14:paraId="42EF2909" w14:textId="40AD68CC" w:rsidR="00BD5B73" w:rsidRPr="003E5F68" w:rsidRDefault="00BD5B73" w:rsidP="00BD5B73">
      <w:pPr>
        <w:rPr>
          <w:ins w:id="16" w:author="SA6#49-e" w:date="2022-05-06T14:59:00Z"/>
        </w:rPr>
      </w:pPr>
      <w:ins w:id="17" w:author="SA6#49-e" w:date="2022-05-06T14:59:00Z">
        <w:r w:rsidRPr="003E5F68">
          <w:t>Table </w:t>
        </w:r>
        <w:r w:rsidR="00C67A6A">
          <w:t>17.3.2.</w:t>
        </w:r>
      </w:ins>
      <w:ins w:id="18" w:author="SA6#49-e" w:date="2022-05-06T17:13:00Z">
        <w:r w:rsidR="00C67A6A">
          <w:t>1</w:t>
        </w:r>
      </w:ins>
      <w:ins w:id="19" w:author="SA6#49-e" w:date="2022-05-06T14:59:00Z">
        <w:r w:rsidRPr="003E5F68">
          <w:t xml:space="preserve">-1 describes the information flow </w:t>
        </w:r>
        <w:r>
          <w:t>create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6C061C61" w14:textId="24845E35" w:rsidR="00BD5B73" w:rsidRPr="003E5F68" w:rsidRDefault="00BD5B73" w:rsidP="00BD5B73">
      <w:pPr>
        <w:pStyle w:val="TH"/>
        <w:rPr>
          <w:ins w:id="20" w:author="SA6#49-e" w:date="2022-05-06T14:59:00Z"/>
          <w:lang w:val="en-US"/>
        </w:rPr>
      </w:pPr>
      <w:ins w:id="21" w:author="SA6#49-e" w:date="2022-05-06T14:59:00Z">
        <w:r w:rsidRPr="003E5F68">
          <w:t>Table </w:t>
        </w:r>
        <w:r w:rsidR="00C67A6A">
          <w:t>17.3.2.1</w:t>
        </w:r>
        <w:r w:rsidRPr="003E5F68">
          <w:t xml:space="preserve">-1: </w:t>
        </w:r>
        <w:r>
          <w:t>Create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6E18C8" w:rsidRPr="003E5F68" w14:paraId="2C26F53B" w14:textId="77777777" w:rsidTr="00EA4404">
        <w:trPr>
          <w:jc w:val="center"/>
          <w:ins w:id="22"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595EDE44" w14:textId="77777777" w:rsidR="006E18C8" w:rsidRPr="003E5F68" w:rsidRDefault="006E18C8" w:rsidP="00EA4404">
            <w:pPr>
              <w:pStyle w:val="TAH"/>
              <w:rPr>
                <w:ins w:id="23" w:author="SA6#49-e" w:date="2022-05-10T13:15:00Z"/>
              </w:rPr>
            </w:pPr>
            <w:ins w:id="24" w:author="SA6#49-e" w:date="2022-05-10T13:15: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1B065" w14:textId="77777777" w:rsidR="006E18C8" w:rsidRPr="003E5F68" w:rsidRDefault="006E18C8" w:rsidP="00EA4404">
            <w:pPr>
              <w:pStyle w:val="TAH"/>
              <w:rPr>
                <w:ins w:id="25" w:author="SA6#49-e" w:date="2022-05-10T13:15:00Z"/>
              </w:rPr>
            </w:pPr>
            <w:ins w:id="26" w:author="SA6#49-e" w:date="2022-05-10T13:15: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8D66D" w14:textId="77777777" w:rsidR="006E18C8" w:rsidRPr="003E5F68" w:rsidRDefault="006E18C8" w:rsidP="00EA4404">
            <w:pPr>
              <w:pStyle w:val="TAH"/>
              <w:rPr>
                <w:ins w:id="27" w:author="SA6#49-e" w:date="2022-05-10T13:15:00Z"/>
              </w:rPr>
            </w:pPr>
            <w:ins w:id="28" w:author="SA6#49-e" w:date="2022-05-10T13:15:00Z">
              <w:r w:rsidRPr="003E5F68">
                <w:t>Description</w:t>
              </w:r>
            </w:ins>
          </w:p>
        </w:tc>
      </w:tr>
      <w:tr w:rsidR="006E18C8" w:rsidRPr="003E5F68" w14:paraId="6CFE9561" w14:textId="77777777" w:rsidTr="00EA4404">
        <w:trPr>
          <w:jc w:val="center"/>
          <w:ins w:id="29"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6D9AA5E8" w14:textId="77777777" w:rsidR="006E18C8" w:rsidRDefault="006E18C8" w:rsidP="00EA4404">
            <w:pPr>
              <w:pStyle w:val="TAL"/>
              <w:rPr>
                <w:ins w:id="30" w:author="SA6#49-e" w:date="2022-05-10T13:15:00Z"/>
              </w:rPr>
            </w:pPr>
            <w:ins w:id="31" w:author="SA6#49-e" w:date="2022-05-10T13:15: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60DBAE70" w14:textId="77777777" w:rsidR="006E18C8" w:rsidRPr="00352049" w:rsidRDefault="006E18C8" w:rsidP="00EA4404">
            <w:pPr>
              <w:pStyle w:val="TAC"/>
              <w:rPr>
                <w:ins w:id="32" w:author="SA6#49-e" w:date="2022-05-10T13:15:00Z"/>
              </w:rPr>
            </w:pPr>
            <w:ins w:id="33" w:author="SA6#49-e" w:date="2022-05-10T13:1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FF3F3" w14:textId="77777777" w:rsidR="006E18C8" w:rsidRDefault="006E18C8" w:rsidP="00EA4404">
            <w:pPr>
              <w:pStyle w:val="TAL"/>
              <w:rPr>
                <w:ins w:id="34" w:author="SA6#49-e" w:date="2022-05-10T13:15:00Z"/>
              </w:rPr>
            </w:pPr>
            <w:ins w:id="35" w:author="SA6#49-e" w:date="2022-05-10T13:15:00Z">
              <w:r>
                <w:rPr>
                  <w:lang w:eastAsia="zh-CN"/>
                </w:rPr>
                <w:t>Identity of the requesting notification management client</w:t>
              </w:r>
            </w:ins>
          </w:p>
        </w:tc>
      </w:tr>
      <w:tr w:rsidR="006E18C8" w:rsidRPr="003E5F68" w14:paraId="43397F81" w14:textId="77777777" w:rsidTr="00EA4404">
        <w:trPr>
          <w:jc w:val="center"/>
          <w:ins w:id="36"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DB59DD9" w14:textId="77777777" w:rsidR="006E18C8" w:rsidRDefault="006E18C8" w:rsidP="00EA4404">
            <w:pPr>
              <w:pStyle w:val="TAL"/>
              <w:rPr>
                <w:ins w:id="37" w:author="SA6#49-e" w:date="2022-05-10T13:15:00Z"/>
              </w:rPr>
            </w:pPr>
            <w:ins w:id="38" w:author="SA6#49-e" w:date="2022-05-10T13:15:00Z">
              <w:r>
                <w:t>Channel type</w:t>
              </w:r>
            </w:ins>
          </w:p>
        </w:tc>
        <w:tc>
          <w:tcPr>
            <w:tcW w:w="1440" w:type="dxa"/>
            <w:tcBorders>
              <w:top w:val="single" w:sz="4" w:space="0" w:color="000000"/>
              <w:left w:val="single" w:sz="4" w:space="0" w:color="000000"/>
              <w:bottom w:val="single" w:sz="4" w:space="0" w:color="000000"/>
            </w:tcBorders>
            <w:shd w:val="clear" w:color="auto" w:fill="auto"/>
          </w:tcPr>
          <w:p w14:paraId="3B759886" w14:textId="77777777" w:rsidR="006E18C8" w:rsidRPr="00352049" w:rsidRDefault="006E18C8" w:rsidP="00EA4404">
            <w:pPr>
              <w:pStyle w:val="TAC"/>
              <w:rPr>
                <w:ins w:id="39" w:author="SA6#49-e" w:date="2022-05-10T13:15:00Z"/>
              </w:rPr>
            </w:pPr>
            <w:ins w:id="40" w:author="SA6#49-e" w:date="2022-05-10T13: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92EEA" w14:textId="77777777" w:rsidR="006E18C8" w:rsidRDefault="006E18C8" w:rsidP="00EA4404">
            <w:pPr>
              <w:pStyle w:val="TAL"/>
              <w:rPr>
                <w:ins w:id="41" w:author="SA6#49-e" w:date="2022-05-10T13:15:00Z"/>
                <w:lang w:eastAsia="zh-CN"/>
              </w:rPr>
            </w:pPr>
            <w:ins w:id="42" w:author="SA6#49-e" w:date="2022-05-10T13:15:00Z">
              <w:r>
                <w:rPr>
                  <w:lang w:eastAsia="zh-CN"/>
                </w:rPr>
                <w:t>Indicates PULL or PUSH method to be used for delivering the notification messages</w:t>
              </w:r>
            </w:ins>
          </w:p>
        </w:tc>
      </w:tr>
      <w:tr w:rsidR="006E18C8" w:rsidRPr="003E5F68" w14:paraId="0C218FA9" w14:textId="77777777" w:rsidTr="00EA4404">
        <w:trPr>
          <w:jc w:val="center"/>
          <w:ins w:id="43"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0FDD500F" w14:textId="77777777" w:rsidR="006E18C8" w:rsidRDefault="006E18C8" w:rsidP="00EA4404">
            <w:pPr>
              <w:pStyle w:val="TAL"/>
              <w:rPr>
                <w:ins w:id="44" w:author="SA6#49-e" w:date="2022-05-10T13:15:00Z"/>
              </w:rPr>
            </w:pPr>
            <w:ins w:id="45" w:author="SA6#49-e" w:date="2022-05-10T13:15:00Z">
              <w:r>
                <w:t>PUSH channel details (see NOTE)</w:t>
              </w:r>
            </w:ins>
          </w:p>
        </w:tc>
        <w:tc>
          <w:tcPr>
            <w:tcW w:w="1440" w:type="dxa"/>
            <w:tcBorders>
              <w:top w:val="single" w:sz="4" w:space="0" w:color="000000"/>
              <w:left w:val="single" w:sz="4" w:space="0" w:color="000000"/>
              <w:bottom w:val="single" w:sz="4" w:space="0" w:color="000000"/>
            </w:tcBorders>
            <w:shd w:val="clear" w:color="auto" w:fill="auto"/>
          </w:tcPr>
          <w:p w14:paraId="3854FAE9" w14:textId="77777777" w:rsidR="006E18C8" w:rsidRDefault="006E18C8" w:rsidP="00EA4404">
            <w:pPr>
              <w:pStyle w:val="TAC"/>
              <w:rPr>
                <w:ins w:id="46" w:author="SA6#49-e" w:date="2022-05-10T13:15:00Z"/>
              </w:rPr>
            </w:pPr>
            <w:ins w:id="47" w:author="SA6#49-e" w:date="2022-05-10T1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A7D9C" w14:textId="77777777" w:rsidR="006E18C8" w:rsidRDefault="006E18C8" w:rsidP="00EA4404">
            <w:pPr>
              <w:pStyle w:val="TAL"/>
              <w:rPr>
                <w:ins w:id="48" w:author="SA6#49-e" w:date="2022-05-10T13:15:00Z"/>
                <w:lang w:eastAsia="zh-CN"/>
              </w:rPr>
            </w:pPr>
            <w:ins w:id="49" w:author="SA6#49-e" w:date="2022-05-10T13:15:00Z">
              <w:r>
                <w:rPr>
                  <w:lang w:eastAsia="zh-CN"/>
                </w:rPr>
                <w:t xml:space="preserve">Carries the details of the type of PUSH delivery and its associated data </w:t>
              </w:r>
            </w:ins>
          </w:p>
        </w:tc>
      </w:tr>
      <w:tr w:rsidR="006E18C8" w:rsidRPr="00922ED8" w14:paraId="2DF590DD" w14:textId="77777777" w:rsidTr="00EA4404">
        <w:trPr>
          <w:jc w:val="center"/>
          <w:ins w:id="50"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E90EC88" w14:textId="77777777" w:rsidR="006E18C8" w:rsidRPr="00922ED8" w:rsidRDefault="006E18C8" w:rsidP="00EA4404">
            <w:pPr>
              <w:pStyle w:val="TAL"/>
              <w:rPr>
                <w:ins w:id="51" w:author="SA6#49-e" w:date="2022-05-10T13:15:00Z"/>
              </w:rPr>
            </w:pPr>
            <w:ins w:id="52" w:author="SA6#49-e" w:date="2022-05-10T13:15: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8CF08B5" w14:textId="77777777" w:rsidR="006E18C8" w:rsidRPr="00922ED8" w:rsidRDefault="006E18C8" w:rsidP="00EA4404">
            <w:pPr>
              <w:pStyle w:val="TAC"/>
              <w:rPr>
                <w:ins w:id="53" w:author="SA6#49-e" w:date="2022-05-10T13:15:00Z"/>
              </w:rPr>
            </w:pPr>
            <w:ins w:id="54" w:author="SA6#49-e" w:date="2022-05-10T13:15: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DBF6D" w14:textId="77777777" w:rsidR="006E18C8" w:rsidRPr="00922ED8" w:rsidRDefault="006E18C8" w:rsidP="00EA4404">
            <w:pPr>
              <w:pStyle w:val="TAL"/>
              <w:rPr>
                <w:ins w:id="55" w:author="SA6#49-e" w:date="2022-05-10T13:15:00Z"/>
              </w:rPr>
            </w:pPr>
            <w:ins w:id="56" w:author="SA6#49-e" w:date="2022-05-10T13:15:00Z">
              <w:r w:rsidRPr="00922ED8">
                <w:t xml:space="preserve">How long the notification channel </w:t>
              </w:r>
              <w:r w:rsidRPr="00922ED8">
                <w:rPr>
                  <w:lang w:val="en-US"/>
                </w:rPr>
                <w:t>will</w:t>
              </w:r>
              <w:r w:rsidRPr="00922ED8">
                <w:t xml:space="preserve"> last (i.e. channel lifetime) as requested by the notification management client.</w:t>
              </w:r>
            </w:ins>
          </w:p>
        </w:tc>
      </w:tr>
      <w:tr w:rsidR="006E18C8" w:rsidRPr="00922ED8" w14:paraId="1E8A871C" w14:textId="77777777" w:rsidTr="00EA4404">
        <w:trPr>
          <w:jc w:val="center"/>
          <w:ins w:id="57" w:author="SA6#49-e" w:date="2022-05-10T13: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34713" w14:textId="77777777" w:rsidR="006E18C8" w:rsidRPr="00922ED8" w:rsidRDefault="006E18C8">
            <w:pPr>
              <w:pStyle w:val="TAN"/>
              <w:rPr>
                <w:ins w:id="58" w:author="SA6#49-e" w:date="2022-05-10T13:15:00Z"/>
              </w:rPr>
              <w:pPrChange w:id="59" w:author="SA6#49-e" w:date="2022-05-10T13:15:00Z">
                <w:pPr>
                  <w:pStyle w:val="TAL"/>
                </w:pPr>
              </w:pPrChange>
            </w:pPr>
            <w:ins w:id="60" w:author="SA6#49-e" w:date="2022-05-10T13:15:00Z">
              <w:r>
                <w:t>NOTE : This IE shall be present of the channel type is PUSH</w:t>
              </w:r>
            </w:ins>
          </w:p>
        </w:tc>
      </w:tr>
    </w:tbl>
    <w:p w14:paraId="1B64F543" w14:textId="77777777" w:rsidR="00BD5B73" w:rsidRPr="003E5F68" w:rsidRDefault="00BD5B73" w:rsidP="00BD5B73">
      <w:pPr>
        <w:rPr>
          <w:ins w:id="61" w:author="SA6#49-e" w:date="2022-05-06T14:59:00Z"/>
        </w:rPr>
      </w:pPr>
    </w:p>
    <w:p w14:paraId="0B21D885" w14:textId="0E890652" w:rsidR="00BD5B73" w:rsidRPr="003E5F68" w:rsidRDefault="00BD5B73" w:rsidP="00BD5B73">
      <w:pPr>
        <w:pStyle w:val="Heading4"/>
        <w:rPr>
          <w:ins w:id="62" w:author="SA6#49-e" w:date="2022-05-06T14:59:00Z"/>
        </w:rPr>
      </w:pPr>
      <w:ins w:id="63" w:author="SA6#49-e" w:date="2022-05-06T14:59:00Z">
        <w:r>
          <w:t>17.3</w:t>
        </w:r>
        <w:r w:rsidRPr="003E5F68">
          <w:t>.2.</w:t>
        </w:r>
        <w:r w:rsidR="00C67A6A">
          <w:t>2</w:t>
        </w:r>
        <w:r w:rsidRPr="003E5F68">
          <w:tab/>
        </w:r>
        <w:r>
          <w:t>Create notification channel</w:t>
        </w:r>
        <w:r w:rsidRPr="003E5F68">
          <w:t xml:space="preserve"> response</w:t>
        </w:r>
      </w:ins>
    </w:p>
    <w:p w14:paraId="2C7C1D3E" w14:textId="0EED4044" w:rsidR="00BD5B73" w:rsidRPr="003E5F68" w:rsidRDefault="00BD5B73" w:rsidP="00BD5B73">
      <w:pPr>
        <w:rPr>
          <w:ins w:id="64" w:author="SA6#49-e" w:date="2022-05-06T14:59:00Z"/>
        </w:rPr>
      </w:pPr>
      <w:ins w:id="65" w:author="SA6#49-e" w:date="2022-05-06T14:59:00Z">
        <w:r w:rsidRPr="003E5F68">
          <w:t>Table </w:t>
        </w:r>
        <w:r w:rsidR="00C67A6A">
          <w:t>17.3.2.</w:t>
        </w:r>
      </w:ins>
      <w:ins w:id="66" w:author="SA6#49-e" w:date="2022-05-06T17:13:00Z">
        <w:r w:rsidR="00C67A6A">
          <w:t>2</w:t>
        </w:r>
      </w:ins>
      <w:ins w:id="67" w:author="SA6#49-e" w:date="2022-05-06T14:59:00Z">
        <w:r w:rsidRPr="003E5F68">
          <w:t xml:space="preserve">-1 describes the information flow </w:t>
        </w:r>
        <w:r>
          <w:t>create notification channel</w:t>
        </w:r>
        <w:r w:rsidRPr="003E5F68">
          <w:t xml:space="preserve"> response from the </w:t>
        </w:r>
        <w:r>
          <w:t>notification management</w:t>
        </w:r>
        <w:r w:rsidRPr="003E5F68">
          <w:t xml:space="preserve"> </w:t>
        </w:r>
        <w:r>
          <w:t>server to the notification management client</w:t>
        </w:r>
        <w:r w:rsidRPr="003E5F68">
          <w:t>.</w:t>
        </w:r>
      </w:ins>
    </w:p>
    <w:p w14:paraId="307A8C78" w14:textId="7A6538F1" w:rsidR="00BD5B73" w:rsidRPr="003E5F68" w:rsidRDefault="00BD5B73" w:rsidP="00BD5B73">
      <w:pPr>
        <w:pStyle w:val="TH"/>
        <w:rPr>
          <w:ins w:id="68" w:author="SA6#49-e" w:date="2022-05-06T14:59:00Z"/>
          <w:lang w:val="en-US"/>
        </w:rPr>
      </w:pPr>
      <w:ins w:id="69" w:author="SA6#49-e" w:date="2022-05-06T14:59:00Z">
        <w:r w:rsidRPr="003E5F68">
          <w:t>Table </w:t>
        </w:r>
        <w:r>
          <w:t>17.3.2</w:t>
        </w:r>
        <w:r w:rsidRPr="003E5F68">
          <w:t>.</w:t>
        </w:r>
        <w:r w:rsidR="00C67A6A">
          <w:t>2</w:t>
        </w:r>
        <w:r w:rsidRPr="003E5F68">
          <w:t xml:space="preserve">-1: </w:t>
        </w:r>
        <w:r>
          <w:t>Create notification channel</w:t>
        </w:r>
        <w:r w:rsidRPr="003E5F68">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448AEFA2" w14:textId="77777777" w:rsidTr="00245EB1">
        <w:trPr>
          <w:jc w:val="center"/>
          <w:ins w:id="7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6BB33B" w14:textId="77777777" w:rsidR="00BD5B73" w:rsidRPr="003E5F68" w:rsidRDefault="00BD5B73" w:rsidP="00245EB1">
            <w:pPr>
              <w:pStyle w:val="TAH"/>
              <w:rPr>
                <w:ins w:id="71" w:author="SA6#49-e" w:date="2022-05-06T14:59:00Z"/>
              </w:rPr>
            </w:pPr>
            <w:ins w:id="72"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6C7BDE5" w14:textId="77777777" w:rsidR="00BD5B73" w:rsidRPr="003E5F68" w:rsidRDefault="00BD5B73" w:rsidP="00245EB1">
            <w:pPr>
              <w:pStyle w:val="TAH"/>
              <w:rPr>
                <w:ins w:id="73" w:author="SA6#49-e" w:date="2022-05-06T14:59:00Z"/>
              </w:rPr>
            </w:pPr>
            <w:ins w:id="74"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BD67" w14:textId="77777777" w:rsidR="00BD5B73" w:rsidRPr="003E5F68" w:rsidRDefault="00BD5B73" w:rsidP="00245EB1">
            <w:pPr>
              <w:pStyle w:val="TAH"/>
              <w:rPr>
                <w:ins w:id="75" w:author="SA6#49-e" w:date="2022-05-06T14:59:00Z"/>
              </w:rPr>
            </w:pPr>
            <w:ins w:id="76" w:author="SA6#49-e" w:date="2022-05-06T14:59:00Z">
              <w:r w:rsidRPr="003E5F68">
                <w:t>Description</w:t>
              </w:r>
            </w:ins>
          </w:p>
        </w:tc>
      </w:tr>
      <w:tr w:rsidR="00BD5B73" w:rsidRPr="003E5F68" w14:paraId="28136503" w14:textId="77777777" w:rsidTr="00245EB1">
        <w:trPr>
          <w:jc w:val="center"/>
          <w:ins w:id="7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0C78E61" w14:textId="77777777" w:rsidR="00BD5B73" w:rsidRDefault="00BD5B73" w:rsidP="00245EB1">
            <w:pPr>
              <w:pStyle w:val="TAL"/>
              <w:rPr>
                <w:ins w:id="78" w:author="SA6#49-e" w:date="2022-05-06T14:59:00Z"/>
              </w:rPr>
            </w:pPr>
            <w:ins w:id="79"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62AE0B48" w14:textId="77777777" w:rsidR="00BD5B73" w:rsidRPr="00352049" w:rsidRDefault="00BD5B73" w:rsidP="00245EB1">
            <w:pPr>
              <w:pStyle w:val="TAC"/>
              <w:rPr>
                <w:ins w:id="80" w:author="SA6#49-e" w:date="2022-05-06T14:59:00Z"/>
              </w:rPr>
            </w:pPr>
            <w:ins w:id="81" w:author="SA6#49-e" w:date="2022-05-0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C683" w14:textId="77777777" w:rsidR="00BD5B73" w:rsidRDefault="00BD5B73" w:rsidP="00245EB1">
            <w:pPr>
              <w:pStyle w:val="TAL"/>
              <w:rPr>
                <w:ins w:id="82" w:author="SA6#49-e" w:date="2022-05-06T14:59:00Z"/>
                <w:lang w:eastAsia="zh-CN"/>
              </w:rPr>
            </w:pPr>
            <w:ins w:id="83" w:author="SA6#49-e" w:date="2022-05-06T14:59:00Z">
              <w:r>
                <w:t>The URL to receive the notification message if a PULL method is requested</w:t>
              </w:r>
              <w:r w:rsidRPr="007D737C">
                <w:t xml:space="preserve">. For some PUSH method implementation (such as WebSockets) this URL is used to start the PUSH notification service from the </w:t>
              </w:r>
              <w:r>
                <w:t>n</w:t>
              </w:r>
              <w:r w:rsidRPr="007D737C">
                <w:t>otification</w:t>
              </w:r>
              <w:r>
                <w:t xml:space="preserve"> management</w:t>
              </w:r>
              <w:r w:rsidRPr="007D737C">
                <w:t xml:space="preserve"> server</w:t>
              </w:r>
            </w:ins>
          </w:p>
        </w:tc>
      </w:tr>
      <w:tr w:rsidR="00BD5B73" w:rsidRPr="00922ED8" w14:paraId="554700BB" w14:textId="77777777" w:rsidTr="00245EB1">
        <w:trPr>
          <w:jc w:val="center"/>
          <w:ins w:id="8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16DA44" w14:textId="77777777" w:rsidR="00BD5B73" w:rsidRPr="00922ED8" w:rsidRDefault="00BD5B73" w:rsidP="00245EB1">
            <w:pPr>
              <w:pStyle w:val="TAL"/>
              <w:rPr>
                <w:ins w:id="85" w:author="SA6#49-e" w:date="2022-05-06T14:59:00Z"/>
              </w:rPr>
            </w:pPr>
            <w:ins w:id="86" w:author="SA6#49-e" w:date="2022-05-06T14:59:00Z">
              <w:r w:rsidRPr="00922ED8">
                <w:t>Callback URL</w:t>
              </w:r>
            </w:ins>
          </w:p>
        </w:tc>
        <w:tc>
          <w:tcPr>
            <w:tcW w:w="1440" w:type="dxa"/>
            <w:tcBorders>
              <w:top w:val="single" w:sz="4" w:space="0" w:color="000000"/>
              <w:left w:val="single" w:sz="4" w:space="0" w:color="000000"/>
              <w:bottom w:val="single" w:sz="4" w:space="0" w:color="000000"/>
            </w:tcBorders>
            <w:shd w:val="clear" w:color="auto" w:fill="auto"/>
          </w:tcPr>
          <w:p w14:paraId="06C022B2" w14:textId="77777777" w:rsidR="00BD5B73" w:rsidRPr="00922ED8" w:rsidRDefault="00BD5B73" w:rsidP="00245EB1">
            <w:pPr>
              <w:pStyle w:val="TAC"/>
              <w:rPr>
                <w:ins w:id="87" w:author="SA6#49-e" w:date="2022-05-06T14:59:00Z"/>
              </w:rPr>
            </w:pPr>
            <w:ins w:id="88" w:author="SA6#49-e" w:date="2022-05-06T14:59:00Z">
              <w:r w:rsidRPr="00922ED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FBECA" w14:textId="7D6E2F36" w:rsidR="00BD5B73" w:rsidRPr="00922ED8" w:rsidRDefault="00BD5B73" w:rsidP="00E37A1E">
            <w:pPr>
              <w:pStyle w:val="TAL"/>
              <w:rPr>
                <w:ins w:id="89" w:author="SA6#49-e" w:date="2022-05-06T14:59:00Z"/>
              </w:rPr>
            </w:pPr>
            <w:ins w:id="90" w:author="SA6#49-e" w:date="2022-05-06T14:59:00Z">
              <w:r w:rsidRPr="00922ED8">
                <w:t xml:space="preserve">The URL </w:t>
              </w:r>
            </w:ins>
            <w:ins w:id="91" w:author="SA6#49-e_Rev1" w:date="2022-05-19T22:18:00Z">
              <w:r w:rsidR="00E37A1E">
                <w:t xml:space="preserve">to be shared to the VAL server </w:t>
              </w:r>
            </w:ins>
            <w:ins w:id="92" w:author="SA6#49-e_Rev1" w:date="2022-05-19T22:19:00Z">
              <w:r w:rsidR="00E37A1E">
                <w:t xml:space="preserve">by the VAL client </w:t>
              </w:r>
            </w:ins>
            <w:ins w:id="93" w:author="SA6#49-e_Rev1" w:date="2022-05-19T22:18:00Z">
              <w:r w:rsidR="00E37A1E">
                <w:t>for sending the notifications to the notification management server</w:t>
              </w:r>
            </w:ins>
          </w:p>
        </w:tc>
      </w:tr>
      <w:tr w:rsidR="00BD5B73" w:rsidRPr="00922ED8" w14:paraId="5F09EC9B" w14:textId="77777777" w:rsidTr="00245EB1">
        <w:trPr>
          <w:jc w:val="center"/>
          <w:ins w:id="9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FF3EC5D" w14:textId="77777777" w:rsidR="00BD5B73" w:rsidRPr="00922ED8" w:rsidRDefault="00BD5B73" w:rsidP="00245EB1">
            <w:pPr>
              <w:pStyle w:val="TAL"/>
              <w:rPr>
                <w:ins w:id="95" w:author="SA6#49-e" w:date="2022-05-06T14:59:00Z"/>
              </w:rPr>
            </w:pPr>
            <w:ins w:id="96" w:author="SA6#49-e" w:date="2022-05-06T14:59: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6BBF6ADF" w14:textId="408975F2" w:rsidR="00BD5B73" w:rsidRPr="00922ED8" w:rsidRDefault="00B06A1E" w:rsidP="00245EB1">
            <w:pPr>
              <w:pStyle w:val="TAC"/>
              <w:rPr>
                <w:ins w:id="97" w:author="SA6#49-e" w:date="2022-05-06T14:59:00Z"/>
              </w:rPr>
            </w:pPr>
            <w:ins w:id="98" w:author="SA6#49-e_Rev1" w:date="2022-05-19T22: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EAF8" w14:textId="77777777" w:rsidR="00BD5B73" w:rsidRPr="00922ED8" w:rsidRDefault="00BD5B73" w:rsidP="00245EB1">
            <w:pPr>
              <w:pStyle w:val="TAL"/>
              <w:rPr>
                <w:ins w:id="99" w:author="SA6#49-e" w:date="2022-05-06T14:59:00Z"/>
              </w:rPr>
            </w:pPr>
            <w:ins w:id="100" w:author="SA6#49-e" w:date="2022-05-06T14:59: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BD5B73" w:rsidRPr="00922ED8" w14:paraId="1CE9F51A" w14:textId="77777777" w:rsidTr="00245EB1">
        <w:trPr>
          <w:jc w:val="center"/>
          <w:ins w:id="10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AC6DF36" w14:textId="77777777" w:rsidR="00BD5B73" w:rsidRPr="00922ED8" w:rsidRDefault="00BD5B73" w:rsidP="00245EB1">
            <w:pPr>
              <w:pStyle w:val="TAL"/>
              <w:rPr>
                <w:ins w:id="102" w:author="SA6#49-e" w:date="2022-05-06T14:59:00Z"/>
              </w:rPr>
            </w:pPr>
            <w:ins w:id="103"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5A6DD97B" w14:textId="77777777" w:rsidR="00BD5B73" w:rsidRPr="00922ED8" w:rsidRDefault="00BD5B73" w:rsidP="00245EB1">
            <w:pPr>
              <w:pStyle w:val="TAC"/>
              <w:rPr>
                <w:ins w:id="104" w:author="SA6#49-e" w:date="2022-05-06T14:59:00Z"/>
              </w:rPr>
            </w:pPr>
            <w:ins w:id="105"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2CBC" w14:textId="77777777" w:rsidR="00BD5B73" w:rsidRPr="00922ED8" w:rsidRDefault="00BD5B73" w:rsidP="00245EB1">
            <w:pPr>
              <w:pStyle w:val="TAL"/>
              <w:rPr>
                <w:ins w:id="106" w:author="SA6#49-e" w:date="2022-05-06T14:59:00Z"/>
              </w:rPr>
            </w:pPr>
            <w:ins w:id="107" w:author="SA6#49-e" w:date="2022-05-06T14:59:00Z">
              <w:r w:rsidRPr="00922ED8">
                <w:t>Unique identifier for the created notification channel</w:t>
              </w:r>
            </w:ins>
          </w:p>
        </w:tc>
      </w:tr>
    </w:tbl>
    <w:p w14:paraId="566CA0E3" w14:textId="77777777" w:rsidR="00BD5B73" w:rsidRPr="003E5F68" w:rsidRDefault="00BD5B73" w:rsidP="00BD5B73">
      <w:pPr>
        <w:rPr>
          <w:ins w:id="108" w:author="SA6#49-e" w:date="2022-05-06T14:59:00Z"/>
        </w:rPr>
      </w:pPr>
    </w:p>
    <w:p w14:paraId="20651862" w14:textId="52E59AC8" w:rsidR="00BD5B73" w:rsidRPr="003E5F68" w:rsidRDefault="00BD5B73" w:rsidP="00BD5B73">
      <w:pPr>
        <w:pStyle w:val="Heading4"/>
        <w:rPr>
          <w:ins w:id="109" w:author="SA6#49-e" w:date="2022-05-06T14:59:00Z"/>
        </w:rPr>
      </w:pPr>
      <w:ins w:id="110" w:author="SA6#49-e" w:date="2022-05-06T14:59:00Z">
        <w:r>
          <w:t>17.3</w:t>
        </w:r>
        <w:r w:rsidRPr="003E5F68">
          <w:t>.2.</w:t>
        </w:r>
        <w:r w:rsidR="00C67A6A">
          <w:t>3</w:t>
        </w:r>
        <w:r w:rsidRPr="003E5F68">
          <w:tab/>
        </w:r>
        <w:r>
          <w:t>Open notification channel</w:t>
        </w:r>
      </w:ins>
    </w:p>
    <w:p w14:paraId="61651B00" w14:textId="32A7E90F" w:rsidR="00BD5B73" w:rsidRPr="003E5F68" w:rsidRDefault="00BD5B73" w:rsidP="00BD5B73">
      <w:pPr>
        <w:rPr>
          <w:ins w:id="111" w:author="SA6#49-e" w:date="2022-05-06T14:59:00Z"/>
        </w:rPr>
      </w:pPr>
      <w:ins w:id="112" w:author="SA6#49-e" w:date="2022-05-06T14:59:00Z">
        <w:r w:rsidRPr="003E5F68">
          <w:t>Table </w:t>
        </w:r>
        <w:r w:rsidR="00C67A6A">
          <w:t>17.3.2.</w:t>
        </w:r>
      </w:ins>
      <w:ins w:id="113" w:author="SA6#49-e" w:date="2022-05-06T17:13:00Z">
        <w:r w:rsidR="00C67A6A">
          <w:t>3</w:t>
        </w:r>
      </w:ins>
      <w:ins w:id="114" w:author="SA6#49-e" w:date="2022-05-06T14:59:00Z">
        <w:r w:rsidRPr="003E5F68">
          <w:t xml:space="preserve">-1 describes the information flow </w:t>
        </w:r>
        <w:r>
          <w:t>open notification channel</w:t>
        </w:r>
        <w:r w:rsidRPr="003E5F68">
          <w:t xml:space="preserve"> from the </w:t>
        </w:r>
        <w:r>
          <w:t>notification management</w:t>
        </w:r>
        <w:r w:rsidRPr="003E5F68">
          <w:t xml:space="preserve"> client</w:t>
        </w:r>
        <w:r>
          <w:t xml:space="preserve"> to the notification management server</w:t>
        </w:r>
        <w:r w:rsidRPr="003E5F68">
          <w:t>.</w:t>
        </w:r>
      </w:ins>
    </w:p>
    <w:p w14:paraId="7EC9C010" w14:textId="4B7B1155" w:rsidR="00BD5B73" w:rsidRPr="003E5F68" w:rsidRDefault="00BD5B73" w:rsidP="00BD5B73">
      <w:pPr>
        <w:pStyle w:val="TH"/>
        <w:rPr>
          <w:ins w:id="115" w:author="SA6#49-e" w:date="2022-05-06T14:59:00Z"/>
          <w:lang w:val="en-US"/>
        </w:rPr>
      </w:pPr>
      <w:ins w:id="116" w:author="SA6#49-e" w:date="2022-05-06T14:59:00Z">
        <w:r w:rsidRPr="003E5F68">
          <w:lastRenderedPageBreak/>
          <w:t>Table </w:t>
        </w:r>
        <w:r>
          <w:t>17.3.2</w:t>
        </w:r>
        <w:r w:rsidRPr="003E5F68">
          <w:t>.</w:t>
        </w:r>
        <w:r w:rsidR="00C67A6A">
          <w:t>3</w:t>
        </w:r>
        <w:r w:rsidRPr="003E5F68">
          <w:t xml:space="preserve">-1: </w:t>
        </w:r>
        <w:r>
          <w:t>Open notification channel</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7B0A73C3" w14:textId="77777777" w:rsidTr="00245EB1">
        <w:trPr>
          <w:jc w:val="center"/>
          <w:ins w:id="11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CDA29B0" w14:textId="77777777" w:rsidR="00BD5B73" w:rsidRPr="003E5F68" w:rsidRDefault="00BD5B73" w:rsidP="00245EB1">
            <w:pPr>
              <w:pStyle w:val="TAH"/>
              <w:rPr>
                <w:ins w:id="118" w:author="SA6#49-e" w:date="2022-05-06T14:59:00Z"/>
              </w:rPr>
            </w:pPr>
            <w:ins w:id="119"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7E12C9" w14:textId="77777777" w:rsidR="00BD5B73" w:rsidRPr="003E5F68" w:rsidRDefault="00BD5B73" w:rsidP="00245EB1">
            <w:pPr>
              <w:pStyle w:val="TAH"/>
              <w:rPr>
                <w:ins w:id="120" w:author="SA6#49-e" w:date="2022-05-06T14:59:00Z"/>
              </w:rPr>
            </w:pPr>
            <w:ins w:id="121"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9EA9" w14:textId="77777777" w:rsidR="00BD5B73" w:rsidRPr="003E5F68" w:rsidRDefault="00BD5B73" w:rsidP="00245EB1">
            <w:pPr>
              <w:pStyle w:val="TAH"/>
              <w:rPr>
                <w:ins w:id="122" w:author="SA6#49-e" w:date="2022-05-06T14:59:00Z"/>
              </w:rPr>
            </w:pPr>
            <w:ins w:id="123" w:author="SA6#49-e" w:date="2022-05-06T14:59:00Z">
              <w:r w:rsidRPr="003E5F68">
                <w:t>Description</w:t>
              </w:r>
            </w:ins>
          </w:p>
        </w:tc>
      </w:tr>
      <w:tr w:rsidR="00BD5B73" w:rsidRPr="003E5F68" w14:paraId="775F237B" w14:textId="77777777" w:rsidTr="00245EB1">
        <w:trPr>
          <w:jc w:val="center"/>
          <w:ins w:id="12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B07ECC9" w14:textId="77777777" w:rsidR="00BD5B73" w:rsidRDefault="00BD5B73" w:rsidP="00245EB1">
            <w:pPr>
              <w:pStyle w:val="TAL"/>
              <w:rPr>
                <w:ins w:id="125" w:author="SA6#49-e" w:date="2022-05-06T14:59:00Z"/>
              </w:rPr>
            </w:pPr>
            <w:ins w:id="126"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5A13B90E" w14:textId="77777777" w:rsidR="00BD5B73" w:rsidRPr="00352049" w:rsidRDefault="00BD5B73" w:rsidP="00245EB1">
            <w:pPr>
              <w:pStyle w:val="TAC"/>
              <w:rPr>
                <w:ins w:id="127" w:author="SA6#49-e" w:date="2022-05-06T14:59:00Z"/>
              </w:rPr>
            </w:pPr>
            <w:ins w:id="128"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F265A" w14:textId="77777777" w:rsidR="00BD5B73" w:rsidRDefault="00BD5B73" w:rsidP="00245EB1">
            <w:pPr>
              <w:pStyle w:val="TAL"/>
              <w:rPr>
                <w:ins w:id="129" w:author="SA6#49-e" w:date="2022-05-06T14:59:00Z"/>
              </w:rPr>
            </w:pPr>
            <w:ins w:id="130" w:author="SA6#49-e" w:date="2022-05-06T14:59:00Z">
              <w:r>
                <w:rPr>
                  <w:lang w:eastAsia="zh-CN"/>
                </w:rPr>
                <w:t>Identity of the requesting notification management client</w:t>
              </w:r>
            </w:ins>
          </w:p>
        </w:tc>
      </w:tr>
      <w:tr w:rsidR="00BD5B73" w:rsidRPr="003E5F68" w14:paraId="2D887A62" w14:textId="77777777" w:rsidTr="00245EB1">
        <w:trPr>
          <w:jc w:val="center"/>
          <w:ins w:id="13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7E12F41" w14:textId="77777777" w:rsidR="00BD5B73" w:rsidRDefault="00BD5B73" w:rsidP="00245EB1">
            <w:pPr>
              <w:pStyle w:val="TAL"/>
              <w:rPr>
                <w:ins w:id="132" w:author="SA6#49-e" w:date="2022-05-06T14:59:00Z"/>
              </w:rPr>
            </w:pPr>
            <w:ins w:id="133"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34DE96F9" w14:textId="77777777" w:rsidR="00BD5B73" w:rsidRPr="00352049" w:rsidRDefault="00BD5B73" w:rsidP="00245EB1">
            <w:pPr>
              <w:pStyle w:val="TAC"/>
              <w:rPr>
                <w:ins w:id="134" w:author="SA6#49-e" w:date="2022-05-06T14:59:00Z"/>
              </w:rPr>
            </w:pPr>
            <w:ins w:id="135"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29770" w14:textId="43EFF875" w:rsidR="00BD5B73" w:rsidRDefault="00BD5B73" w:rsidP="00245EB1">
            <w:pPr>
              <w:pStyle w:val="TAL"/>
              <w:rPr>
                <w:ins w:id="136" w:author="SA6#49-e" w:date="2022-05-06T14:59:00Z"/>
              </w:rPr>
            </w:pPr>
            <w:ins w:id="137" w:author="SA6#49-e" w:date="2022-05-06T14:59:00Z">
              <w:r>
                <w:t>The URL to receive the notification message</w:t>
              </w:r>
            </w:ins>
            <w:ins w:id="138" w:author="Samsung_Rev1" w:date="2022-06-24T17:39:00Z">
              <w:r w:rsidR="001D2571">
                <w:t xml:space="preserve"> and it is same as received in the Create notification channel response</w:t>
              </w:r>
            </w:ins>
          </w:p>
        </w:tc>
      </w:tr>
      <w:tr w:rsidR="00BD5B73" w:rsidRPr="00922ED8" w14:paraId="3D40C56A" w14:textId="77777777" w:rsidTr="00245EB1">
        <w:trPr>
          <w:jc w:val="center"/>
          <w:ins w:id="13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7CBBB25" w14:textId="77777777" w:rsidR="00BD5B73" w:rsidRPr="00922ED8" w:rsidRDefault="00BD5B73" w:rsidP="00245EB1">
            <w:pPr>
              <w:pStyle w:val="TAL"/>
              <w:rPr>
                <w:ins w:id="140" w:author="SA6#49-e" w:date="2022-05-06T14:59:00Z"/>
              </w:rPr>
            </w:pPr>
            <w:ins w:id="141"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DD76777" w14:textId="77777777" w:rsidR="00BD5B73" w:rsidRPr="00922ED8" w:rsidRDefault="00BD5B73" w:rsidP="00245EB1">
            <w:pPr>
              <w:pStyle w:val="TAC"/>
              <w:rPr>
                <w:ins w:id="142" w:author="SA6#49-e" w:date="2022-05-06T14:59:00Z"/>
              </w:rPr>
            </w:pPr>
            <w:ins w:id="143"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FEB9" w14:textId="77777777" w:rsidR="00BD5B73" w:rsidRPr="00922ED8" w:rsidRDefault="00BD5B73" w:rsidP="00245EB1">
            <w:pPr>
              <w:pStyle w:val="TAL"/>
              <w:rPr>
                <w:ins w:id="144" w:author="SA6#49-e" w:date="2022-05-06T14:59:00Z"/>
              </w:rPr>
            </w:pPr>
            <w:ins w:id="145" w:author="SA6#49-e" w:date="2022-05-06T14:59:00Z">
              <w:r w:rsidRPr="00922ED8">
                <w:t>Identifies the notification channel and the value shall be same as returned in Create notification channel response</w:t>
              </w:r>
            </w:ins>
          </w:p>
        </w:tc>
      </w:tr>
    </w:tbl>
    <w:p w14:paraId="78E254E9" w14:textId="77777777" w:rsidR="00BD5B73" w:rsidRDefault="00BD5B73" w:rsidP="00BD5B73">
      <w:pPr>
        <w:rPr>
          <w:ins w:id="146" w:author="SA6#49-e" w:date="2022-05-06T14:59:00Z"/>
        </w:rPr>
      </w:pPr>
    </w:p>
    <w:p w14:paraId="64C431B1" w14:textId="4F91C1B6" w:rsidR="00BD5B73" w:rsidRPr="003E5F68" w:rsidRDefault="00BD5B73" w:rsidP="00BD5B73">
      <w:pPr>
        <w:pStyle w:val="Heading4"/>
        <w:rPr>
          <w:ins w:id="147" w:author="SA6#49-e" w:date="2022-05-06T14:59:00Z"/>
        </w:rPr>
      </w:pPr>
      <w:ins w:id="148" w:author="SA6#49-e" w:date="2022-05-06T14:59:00Z">
        <w:r>
          <w:t>17.3</w:t>
        </w:r>
        <w:r w:rsidRPr="003E5F68">
          <w:t>.2.</w:t>
        </w:r>
      </w:ins>
      <w:ins w:id="149" w:author="SA6#49-e_Rev1" w:date="2022-05-19T23:09:00Z">
        <w:r w:rsidR="009E27BC">
          <w:t>4</w:t>
        </w:r>
      </w:ins>
      <w:ins w:id="150" w:author="SA6#49-e" w:date="2022-05-06T14:59:00Z">
        <w:r w:rsidRPr="003E5F68">
          <w:tab/>
        </w:r>
        <w:r>
          <w:t>Notification message</w:t>
        </w:r>
      </w:ins>
    </w:p>
    <w:p w14:paraId="55B33083" w14:textId="276C37D9" w:rsidR="00BD5B73" w:rsidRPr="003E5F68" w:rsidRDefault="00BD5B73" w:rsidP="00BD5B73">
      <w:pPr>
        <w:rPr>
          <w:ins w:id="151" w:author="SA6#49-e" w:date="2022-05-06T14:59:00Z"/>
        </w:rPr>
      </w:pPr>
      <w:ins w:id="152" w:author="SA6#49-e" w:date="2022-05-06T14:59:00Z">
        <w:r w:rsidRPr="003E5F68">
          <w:t>Table </w:t>
        </w:r>
        <w:r w:rsidR="00C67A6A">
          <w:t>17.3.2.</w:t>
        </w:r>
      </w:ins>
      <w:ins w:id="153" w:author="SA6#49-e_Rev1" w:date="2022-05-19T23:09:00Z">
        <w:r w:rsidR="009E27BC">
          <w:t>4</w:t>
        </w:r>
      </w:ins>
      <w:ins w:id="154" w:author="SA6#49-e" w:date="2022-05-06T14:59:00Z">
        <w:r w:rsidRPr="003E5F68">
          <w:t xml:space="preserve">-1 describes the information flow </w:t>
        </w:r>
        <w:r>
          <w:t>notification message from VAL server to the notification management server and from notification management server to the notification management client.</w:t>
        </w:r>
      </w:ins>
    </w:p>
    <w:p w14:paraId="5658E9EE" w14:textId="71BCA172" w:rsidR="00BD5B73" w:rsidRPr="003E5F68" w:rsidRDefault="00BD5B73" w:rsidP="00BD5B73">
      <w:pPr>
        <w:pStyle w:val="TH"/>
        <w:rPr>
          <w:ins w:id="155" w:author="SA6#49-e" w:date="2022-05-06T14:59:00Z"/>
          <w:lang w:val="en-US"/>
        </w:rPr>
      </w:pPr>
      <w:ins w:id="156" w:author="SA6#49-e" w:date="2022-05-06T14:59:00Z">
        <w:r w:rsidRPr="003E5F68">
          <w:t>Table </w:t>
        </w:r>
        <w:r w:rsidR="00C67A6A">
          <w:t>17.3.2.</w:t>
        </w:r>
      </w:ins>
      <w:ins w:id="157" w:author="SA6#49-e_Rev1" w:date="2022-05-19T23:09:00Z">
        <w:r w:rsidR="009E27BC">
          <w:t>4</w:t>
        </w:r>
      </w:ins>
      <w:ins w:id="158" w:author="SA6#49-e" w:date="2022-05-06T14:59:00Z">
        <w:r w:rsidRPr="003E5F68">
          <w:t xml:space="preserve">-1: </w:t>
        </w:r>
        <w:r>
          <w:t>Notification Message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55D4F21F" w14:textId="77777777" w:rsidTr="00245EB1">
        <w:trPr>
          <w:jc w:val="center"/>
          <w:ins w:id="15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2C132F39" w14:textId="77777777" w:rsidR="00BD5B73" w:rsidRPr="003E5F68" w:rsidRDefault="00BD5B73" w:rsidP="00245EB1">
            <w:pPr>
              <w:pStyle w:val="TAH"/>
              <w:rPr>
                <w:ins w:id="160" w:author="SA6#49-e" w:date="2022-05-06T14:59:00Z"/>
              </w:rPr>
            </w:pPr>
            <w:ins w:id="161"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707566D" w14:textId="77777777" w:rsidR="00BD5B73" w:rsidRPr="003E5F68" w:rsidRDefault="00BD5B73" w:rsidP="00245EB1">
            <w:pPr>
              <w:pStyle w:val="TAH"/>
              <w:rPr>
                <w:ins w:id="162" w:author="SA6#49-e" w:date="2022-05-06T14:59:00Z"/>
              </w:rPr>
            </w:pPr>
            <w:ins w:id="163"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B80B1" w14:textId="77777777" w:rsidR="00BD5B73" w:rsidRPr="003E5F68" w:rsidRDefault="00BD5B73" w:rsidP="00245EB1">
            <w:pPr>
              <w:pStyle w:val="TAH"/>
              <w:rPr>
                <w:ins w:id="164" w:author="SA6#49-e" w:date="2022-05-06T14:59:00Z"/>
              </w:rPr>
            </w:pPr>
            <w:ins w:id="165" w:author="SA6#49-e" w:date="2022-05-06T14:59:00Z">
              <w:r w:rsidRPr="003E5F68">
                <w:t>Description</w:t>
              </w:r>
            </w:ins>
          </w:p>
        </w:tc>
      </w:tr>
      <w:tr w:rsidR="00BD5B73" w:rsidRPr="003E5F68" w14:paraId="70B53777" w14:textId="77777777" w:rsidTr="00245EB1">
        <w:trPr>
          <w:jc w:val="center"/>
          <w:ins w:id="16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017740" w14:textId="77777777" w:rsidR="00BD5B73" w:rsidRDefault="00BD5B73" w:rsidP="00245EB1">
            <w:pPr>
              <w:pStyle w:val="TAL"/>
              <w:rPr>
                <w:ins w:id="167" w:author="SA6#49-e" w:date="2022-05-06T14:59:00Z"/>
              </w:rPr>
            </w:pPr>
            <w:ins w:id="168" w:author="SA6#49-e" w:date="2022-05-06T14:59:00Z">
              <w:r>
                <w:t>VAL Application ID</w:t>
              </w:r>
            </w:ins>
          </w:p>
        </w:tc>
        <w:tc>
          <w:tcPr>
            <w:tcW w:w="1440" w:type="dxa"/>
            <w:tcBorders>
              <w:top w:val="single" w:sz="4" w:space="0" w:color="000000"/>
              <w:left w:val="single" w:sz="4" w:space="0" w:color="000000"/>
              <w:bottom w:val="single" w:sz="4" w:space="0" w:color="000000"/>
            </w:tcBorders>
            <w:shd w:val="clear" w:color="auto" w:fill="auto"/>
          </w:tcPr>
          <w:p w14:paraId="524893BD" w14:textId="77777777" w:rsidR="00BD5B73" w:rsidRDefault="00BD5B73" w:rsidP="00245EB1">
            <w:pPr>
              <w:pStyle w:val="TAC"/>
              <w:rPr>
                <w:ins w:id="169" w:author="SA6#49-e" w:date="2022-05-06T14:59:00Z"/>
              </w:rPr>
            </w:pPr>
            <w:ins w:id="170"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588A0F" w14:textId="77777777" w:rsidR="00BD5B73" w:rsidRDefault="00BD5B73" w:rsidP="00245EB1">
            <w:pPr>
              <w:pStyle w:val="TAL"/>
              <w:rPr>
                <w:ins w:id="171" w:author="SA6#49-e" w:date="2022-05-06T14:59:00Z"/>
                <w:lang w:eastAsia="zh-CN"/>
              </w:rPr>
            </w:pPr>
            <w:ins w:id="172" w:author="SA6#49-e" w:date="2022-05-06T14:59:00Z">
              <w:r>
                <w:rPr>
                  <w:lang w:eastAsia="zh-CN"/>
                </w:rPr>
                <w:t>Identity of the VAL application residing in the VAL UE this notification message is targeted</w:t>
              </w:r>
            </w:ins>
          </w:p>
        </w:tc>
      </w:tr>
      <w:tr w:rsidR="00BD5B73" w:rsidRPr="003E5F68" w14:paraId="29A2DE0E" w14:textId="77777777" w:rsidTr="00245EB1">
        <w:trPr>
          <w:jc w:val="center"/>
          <w:ins w:id="17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31DBE26" w14:textId="77777777" w:rsidR="00BD5B73" w:rsidRDefault="00BD5B73" w:rsidP="00245EB1">
            <w:pPr>
              <w:pStyle w:val="TAL"/>
              <w:rPr>
                <w:ins w:id="174" w:author="SA6#49-e" w:date="2022-05-06T14:59:00Z"/>
              </w:rPr>
            </w:pPr>
            <w:ins w:id="175" w:author="SA6#49-e" w:date="2022-05-06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5714A3A0" w14:textId="77777777" w:rsidR="00BD5B73" w:rsidRDefault="00BD5B73" w:rsidP="00245EB1">
            <w:pPr>
              <w:pStyle w:val="TAC"/>
              <w:rPr>
                <w:ins w:id="176" w:author="SA6#49-e" w:date="2022-05-06T14:59:00Z"/>
              </w:rPr>
            </w:pPr>
            <w:ins w:id="177"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619A6" w14:textId="77777777" w:rsidR="00BD5B73" w:rsidRDefault="00BD5B73" w:rsidP="00245EB1">
            <w:pPr>
              <w:pStyle w:val="TAL"/>
              <w:rPr>
                <w:ins w:id="178" w:author="SA6#49-e" w:date="2022-05-06T14:59:00Z"/>
                <w:lang w:eastAsia="zh-CN"/>
              </w:rPr>
            </w:pPr>
            <w:ins w:id="179" w:author="SA6#49-e" w:date="2022-05-06T14:59:00Z">
              <w:r>
                <w:rPr>
                  <w:lang w:eastAsia="zh-CN"/>
                </w:rPr>
                <w:t>Identity of the VAL service for which this notification is generated</w:t>
              </w:r>
            </w:ins>
          </w:p>
        </w:tc>
      </w:tr>
      <w:tr w:rsidR="00BD5B73" w:rsidRPr="00922ED8" w14:paraId="35BEB956" w14:textId="77777777" w:rsidTr="00245EB1">
        <w:trPr>
          <w:jc w:val="center"/>
          <w:ins w:id="18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2D9660" w14:textId="59550AD9" w:rsidR="00BD5B73" w:rsidRPr="00922ED8" w:rsidRDefault="007C1861" w:rsidP="00245EB1">
            <w:pPr>
              <w:pStyle w:val="TAL"/>
              <w:rPr>
                <w:ins w:id="181" w:author="SA6#49-e" w:date="2022-05-06T14:59:00Z"/>
              </w:rPr>
            </w:pPr>
            <w:ins w:id="182" w:author="Samsung_Rev1" w:date="2022-06-24T17:40:00Z">
              <w:r>
                <w:t xml:space="preserve">Notification </w:t>
              </w:r>
            </w:ins>
            <w:ins w:id="183" w:author="SA6#49-e" w:date="2022-05-06T14:59:00Z">
              <w:r w:rsidR="00BD5B73" w:rsidRPr="00922ED8">
                <w:t>data</w:t>
              </w:r>
            </w:ins>
          </w:p>
        </w:tc>
        <w:tc>
          <w:tcPr>
            <w:tcW w:w="1440" w:type="dxa"/>
            <w:tcBorders>
              <w:top w:val="single" w:sz="4" w:space="0" w:color="000000"/>
              <w:left w:val="single" w:sz="4" w:space="0" w:color="000000"/>
              <w:bottom w:val="single" w:sz="4" w:space="0" w:color="000000"/>
            </w:tcBorders>
            <w:shd w:val="clear" w:color="auto" w:fill="auto"/>
          </w:tcPr>
          <w:p w14:paraId="37EED22B" w14:textId="77777777" w:rsidR="00BD5B73" w:rsidRPr="001D7F68" w:rsidRDefault="00BD5B73" w:rsidP="00245EB1">
            <w:pPr>
              <w:pStyle w:val="TAC"/>
              <w:rPr>
                <w:ins w:id="184" w:author="SA6#49-e" w:date="2022-05-06T14:59:00Z"/>
              </w:rPr>
            </w:pPr>
            <w:ins w:id="185" w:author="SA6#49-e" w:date="2022-05-06T14:59:00Z">
              <w:r w:rsidRPr="001D7F6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187AC" w14:textId="77777777" w:rsidR="00BD5B73" w:rsidRPr="00922ED8" w:rsidRDefault="00BD5B73" w:rsidP="00245EB1">
            <w:pPr>
              <w:pStyle w:val="TAL"/>
              <w:rPr>
                <w:ins w:id="186" w:author="SA6#49-e" w:date="2022-05-06T14:59:00Z"/>
              </w:rPr>
            </w:pPr>
            <w:ins w:id="187" w:author="SA6#49-e" w:date="2022-05-06T14:59:00Z">
              <w:r w:rsidRPr="00922ED8">
                <w:t>This information element carries the details of the notification data such as type of the event and the data corresponding to the event</w:t>
              </w:r>
            </w:ins>
          </w:p>
        </w:tc>
      </w:tr>
    </w:tbl>
    <w:p w14:paraId="70D8E8A3" w14:textId="77777777" w:rsidR="00BD5B73" w:rsidRDefault="00BD5B73" w:rsidP="00BD5B73">
      <w:pPr>
        <w:rPr>
          <w:ins w:id="188" w:author="SA6#49-e" w:date="2022-05-06T14:59:00Z"/>
        </w:rPr>
      </w:pPr>
    </w:p>
    <w:p w14:paraId="4C61B198" w14:textId="5E2330F6" w:rsidR="00BD5B73" w:rsidRDefault="00BD5B73" w:rsidP="00BD5B73">
      <w:pPr>
        <w:pStyle w:val="Heading3"/>
        <w:rPr>
          <w:ins w:id="189" w:author="SA6#49-e" w:date="2022-05-06T14:59:00Z"/>
        </w:rPr>
      </w:pPr>
      <w:ins w:id="190" w:author="SA6#49-e" w:date="2022-05-06T14:59:00Z">
        <w:r>
          <w:t>17.3.3</w:t>
        </w:r>
        <w:r>
          <w:tab/>
          <w:t xml:space="preserve">Procedure for </w:t>
        </w:r>
      </w:ins>
      <w:ins w:id="191" w:author="SA6#49-e" w:date="2022-05-06T17:04:00Z">
        <w:r w:rsidR="0029299E">
          <w:t xml:space="preserve">creating notification channel to </w:t>
        </w:r>
      </w:ins>
      <w:ins w:id="192" w:author="SA6#49-e" w:date="2022-05-06T14:59:00Z">
        <w:r>
          <w:t>receiv</w:t>
        </w:r>
      </w:ins>
      <w:ins w:id="193" w:author="SA6#49-e" w:date="2022-05-06T17:04:00Z">
        <w:r w:rsidR="0029299E">
          <w:t>e</w:t>
        </w:r>
      </w:ins>
      <w:ins w:id="194" w:author="SA6#49-e" w:date="2022-05-06T14:59:00Z">
        <w:r>
          <w:t xml:space="preserve"> notifications</w:t>
        </w:r>
      </w:ins>
    </w:p>
    <w:p w14:paraId="5AE70223" w14:textId="13796B42" w:rsidR="00BD5B73" w:rsidRDefault="00B84CF3" w:rsidP="00BD5B73">
      <w:pPr>
        <w:rPr>
          <w:ins w:id="195" w:author="SA6#49-e" w:date="2022-05-06T14:59:00Z"/>
        </w:rPr>
      </w:pPr>
      <w:ins w:id="196" w:author="SA6#49-e" w:date="2022-05-06T14:59:00Z">
        <w:r>
          <w:t>Figure 17</w:t>
        </w:r>
        <w:r w:rsidR="00BD5B73">
          <w:t>.3.3-1 below illustrates the procedure for receiving notifications from the notification management server by the notification management client.</w:t>
        </w:r>
      </w:ins>
    </w:p>
    <w:p w14:paraId="6B49E476" w14:textId="77777777" w:rsidR="00BD5B73" w:rsidRDefault="00BD5B73" w:rsidP="00BD5B73">
      <w:pPr>
        <w:rPr>
          <w:ins w:id="197" w:author="SA6#49-e" w:date="2022-05-06T14:59:00Z"/>
        </w:rPr>
      </w:pPr>
      <w:ins w:id="198" w:author="SA6#49-e" w:date="2022-05-06T14:59:00Z">
        <w:r>
          <w:t>Pre-conditions:</w:t>
        </w:r>
      </w:ins>
    </w:p>
    <w:p w14:paraId="0CCE645A" w14:textId="77777777" w:rsidR="00BD5B73" w:rsidRDefault="00BD5B73" w:rsidP="00BD5B73">
      <w:pPr>
        <w:rPr>
          <w:ins w:id="199" w:author="SA6#49-e" w:date="2022-05-06T14:59:00Z"/>
        </w:rPr>
      </w:pPr>
      <w:ins w:id="200" w:author="SA6#49-e" w:date="2022-05-06T14:59:00Z">
        <w:r>
          <w:t>1.</w:t>
        </w:r>
        <w:r>
          <w:tab/>
          <w:t>The notification management client does not have any notification channel open with the notification management server.</w:t>
        </w:r>
      </w:ins>
    </w:p>
    <w:p w14:paraId="64EC904F" w14:textId="73E691D4" w:rsidR="00BD5B73" w:rsidRDefault="00BD5B73" w:rsidP="00BD5B73">
      <w:pPr>
        <w:rPr>
          <w:ins w:id="201" w:author="SA6#49-e" w:date="2022-05-06T14:59:00Z"/>
        </w:rPr>
      </w:pPr>
      <w:ins w:id="202" w:author="SA6#49-e" w:date="2022-05-06T14:59:00Z">
        <w:r>
          <w:lastRenderedPageBreak/>
          <w:t xml:space="preserve"> </w:t>
        </w:r>
      </w:ins>
      <w:ins w:id="203" w:author="SA6#49-e" w:date="2022-05-06T14:59:00Z">
        <w:r w:rsidR="007A38DE">
          <w:object w:dxaOrig="16609" w:dyaOrig="10176" w14:anchorId="19430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290.15pt" o:ole="">
              <v:imagedata r:id="rId14" o:title=""/>
            </v:shape>
            <o:OLEObject Type="Embed" ProgID="Visio.Drawing.15" ShapeID="_x0000_i1025" DrawAspect="Content" ObjectID="_1718430970" r:id="rId15"/>
          </w:object>
        </w:r>
      </w:ins>
    </w:p>
    <w:p w14:paraId="626908B4" w14:textId="1772F02A" w:rsidR="00BD5B73" w:rsidRDefault="00B84CF3">
      <w:pPr>
        <w:pStyle w:val="TF"/>
        <w:rPr>
          <w:ins w:id="204" w:author="SA6#49-e" w:date="2022-05-06T14:59:00Z"/>
        </w:rPr>
        <w:pPrChange w:id="205" w:author="SA6#49-e" w:date="2022-05-06T17:16:00Z">
          <w:pPr>
            <w:jc w:val="center"/>
          </w:pPr>
        </w:pPrChange>
      </w:pPr>
      <w:ins w:id="206" w:author="SA6#49-e" w:date="2022-05-06T14:59:00Z">
        <w:r>
          <w:t>Figure 7.13.3</w:t>
        </w:r>
        <w:r w:rsidR="00BD5B73">
          <w:t>-1: Receiving notifications from notification management server</w:t>
        </w:r>
      </w:ins>
    </w:p>
    <w:p w14:paraId="08545778" w14:textId="77777777" w:rsidR="00201C1B" w:rsidRDefault="00201C1B">
      <w:pPr>
        <w:pStyle w:val="B1"/>
        <w:rPr>
          <w:ins w:id="207" w:author="Rev1" w:date="2022-06-15T10:54:00Z"/>
        </w:rPr>
        <w:pPrChange w:id="208" w:author="Samsung_Rev1" w:date="2022-06-24T18:38:00Z">
          <w:pPr/>
        </w:pPrChange>
      </w:pPr>
      <w:ins w:id="209" w:author="Rev1" w:date="2022-06-15T10:54:00Z">
        <w:r>
          <w:t>1.</w:t>
        </w:r>
        <w:r>
          <w:tab/>
          <w:t>The VAL client requests the notification management client to subscribe to and receive notifications from the VAL server.</w:t>
        </w:r>
      </w:ins>
    </w:p>
    <w:p w14:paraId="26AC499F" w14:textId="77777777" w:rsidR="00201C1B" w:rsidRDefault="00201C1B">
      <w:pPr>
        <w:pStyle w:val="B1"/>
        <w:rPr>
          <w:ins w:id="210" w:author="Rev1" w:date="2022-06-15T10:54:00Z"/>
        </w:rPr>
        <w:pPrChange w:id="211" w:author="Samsung_Rev1" w:date="2022-06-24T18:38:00Z">
          <w:pPr/>
        </w:pPrChange>
      </w:pPr>
      <w:ins w:id="212" w:author="Rev1" w:date="2022-06-15T10:54:00Z">
        <w:r>
          <w:t>2.</w:t>
        </w:r>
        <w:r>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ins>
    </w:p>
    <w:p w14:paraId="3A9126FD" w14:textId="77777777" w:rsidR="00201C1B" w:rsidRDefault="00201C1B">
      <w:pPr>
        <w:pStyle w:val="B1"/>
        <w:rPr>
          <w:ins w:id="213" w:author="Rev1" w:date="2022-06-15T10:54:00Z"/>
        </w:rPr>
        <w:pPrChange w:id="214" w:author="Samsung_Rev1" w:date="2022-06-24T18:38:00Z">
          <w:pPr>
            <w:pStyle w:val="B1"/>
            <w:ind w:left="0" w:firstLine="0"/>
          </w:pPr>
        </w:pPrChange>
      </w:pPr>
      <w:ins w:id="215" w:author="Rev1" w:date="2022-06-15T10:54:00Z">
        <w:r>
          <w:t>3.</w:t>
        </w:r>
        <w:r>
          <w:tab/>
          <w:t>The notification management server authenticates the notification management client and authorizes its request.</w:t>
        </w:r>
      </w:ins>
    </w:p>
    <w:p w14:paraId="6D9183A9" w14:textId="77777777" w:rsidR="00201C1B" w:rsidRDefault="00201C1B">
      <w:pPr>
        <w:pStyle w:val="B1"/>
        <w:rPr>
          <w:ins w:id="216" w:author="Rev1" w:date="2022-06-15T10:54:00Z"/>
        </w:rPr>
        <w:pPrChange w:id="217" w:author="Samsung_Rev1" w:date="2022-06-24T18:38:00Z">
          <w:pPr/>
        </w:pPrChange>
      </w:pPr>
      <w:ins w:id="218" w:author="Rev1" w:date="2022-06-15T10:54:00Z">
        <w:r>
          <w:t>4.</w:t>
        </w:r>
        <w:r>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ins>
    </w:p>
    <w:p w14:paraId="0274DCBD" w14:textId="77777777" w:rsidR="00201C1B" w:rsidRDefault="00201C1B">
      <w:pPr>
        <w:pStyle w:val="B1"/>
        <w:rPr>
          <w:ins w:id="219" w:author="Rev1" w:date="2022-06-15T10:54:00Z"/>
        </w:rPr>
        <w:pPrChange w:id="220" w:author="Samsung_Rev1" w:date="2022-06-24T18:38:00Z">
          <w:pPr/>
        </w:pPrChange>
      </w:pPr>
      <w:ins w:id="221" w:author="Rev1" w:date="2022-06-15T10:54:00Z">
        <w:r>
          <w:t>5.</w:t>
        </w:r>
        <w:r>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ins>
    </w:p>
    <w:p w14:paraId="5844F954" w14:textId="7636A327" w:rsidR="00201C1B" w:rsidRDefault="00201C1B">
      <w:pPr>
        <w:pStyle w:val="NO"/>
        <w:rPr>
          <w:ins w:id="222" w:author="Rev1" w:date="2022-06-15T10:54:00Z"/>
        </w:rPr>
      </w:pPr>
      <w:ins w:id="223" w:author="Rev1" w:date="2022-06-15T10:54:00Z">
        <w:r>
          <w:t>NOTE</w:t>
        </w:r>
      </w:ins>
      <w:ins w:id="224" w:author="Samsung_Rev1" w:date="2022-06-24T17:43:00Z">
        <w:r w:rsidR="0019641D">
          <w:t> </w:t>
        </w:r>
        <w:r w:rsidR="004D369F">
          <w:t>1</w:t>
        </w:r>
      </w:ins>
      <w:ins w:id="225" w:author="Rev1" w:date="2022-06-15T10:54:00Z">
        <w:r w:rsidRPr="0029299E">
          <w:t xml:space="preserve">: </w:t>
        </w:r>
        <w:r w:rsidRPr="0029299E">
          <w:rPr>
            <w:rPrChange w:id="226" w:author="SA6#49-e" w:date="2022-05-06T17:01:00Z">
              <w:rPr>
                <w:highlight w:val="yellow"/>
              </w:rPr>
            </w:rPrChange>
          </w:rPr>
          <w:t xml:space="preserve">This step is not required if the notification client wants to receive the notification messages via PUSH </w:t>
        </w:r>
      </w:ins>
      <w:ins w:id="227" w:author="Samsung_Rev1" w:date="2022-06-24T17:43:00Z">
        <w:r w:rsidR="004D369F">
          <w:t>notification</w:t>
        </w:r>
      </w:ins>
      <w:ins w:id="228" w:author="Rev1" w:date="2022-06-15T10:54:00Z">
        <w:r w:rsidRPr="0029299E">
          <w:rPr>
            <w:rPrChange w:id="229" w:author="SA6#49-e" w:date="2022-05-06T17:01:00Z">
              <w:rPr>
                <w:highlight w:val="yellow"/>
              </w:rPr>
            </w:rPrChange>
          </w:rPr>
          <w:t xml:space="preserve"> server.</w:t>
        </w:r>
      </w:ins>
    </w:p>
    <w:p w14:paraId="691DEDF9" w14:textId="291E0149" w:rsidR="00201C1B" w:rsidRDefault="00201C1B">
      <w:pPr>
        <w:pStyle w:val="B1"/>
        <w:rPr>
          <w:ins w:id="230" w:author="Rev1" w:date="2022-06-15T10:54:00Z"/>
        </w:rPr>
        <w:pPrChange w:id="231" w:author="Samsung_Rev1" w:date="2022-06-24T18:38:00Z">
          <w:pPr>
            <w:pStyle w:val="NO"/>
            <w:ind w:left="0" w:firstLine="0"/>
          </w:pPr>
        </w:pPrChange>
      </w:pPr>
      <w:ins w:id="232" w:author="Rev1" w:date="2022-06-15T10:54:00Z">
        <w:r>
          <w:t>6</w:t>
        </w:r>
        <w:r w:rsidRPr="00042480">
          <w:t>.</w:t>
        </w:r>
        <w:r w:rsidRPr="00042480">
          <w:tab/>
          <w:t xml:space="preserve">The notification management client </w:t>
        </w:r>
      </w:ins>
      <w:ins w:id="233" w:author="Samsung_Rev1" w:date="2022-06-24T17:48:00Z">
        <w:r w:rsidR="00B07BE9">
          <w:t>responds</w:t>
        </w:r>
      </w:ins>
      <w:ins w:id="234" w:author="Rev1" w:date="2022-06-15T10:54:00Z">
        <w:r w:rsidRPr="00042480">
          <w:t xml:space="preserve"> </w:t>
        </w:r>
      </w:ins>
      <w:ins w:id="235" w:author="Samsung_Rev1" w:date="2022-06-24T17:48:00Z">
        <w:r w:rsidR="00B07BE9">
          <w:t xml:space="preserve">to </w:t>
        </w:r>
      </w:ins>
      <w:ins w:id="236" w:author="Rev1" w:date="2022-06-15T10:54:00Z">
        <w:r w:rsidRPr="00042480">
          <w:t xml:space="preserve">the VAL client the status of its request </w:t>
        </w:r>
      </w:ins>
      <w:ins w:id="237" w:author="Samsung_Rev1" w:date="2022-06-24T17:48:00Z">
        <w:r w:rsidR="00B07BE9">
          <w:t xml:space="preserve">as in step 1 </w:t>
        </w:r>
      </w:ins>
      <w:ins w:id="238" w:author="Rev1" w:date="2022-06-15T10:54:00Z">
        <w:r w:rsidRPr="00042480">
          <w:t>to receive notifications from the VAL server. It also includes the callback URL which needs to be used by the VAL client while subscribing to the VAL server for receiving notifications.</w:t>
        </w:r>
      </w:ins>
    </w:p>
    <w:p w14:paraId="3C3F4DDD" w14:textId="26F5DDE4" w:rsidR="00201C1B" w:rsidRDefault="00201C1B">
      <w:pPr>
        <w:pStyle w:val="B1"/>
        <w:rPr>
          <w:ins w:id="239" w:author="Samsung_Rev1" w:date="2022-06-24T17:58:00Z"/>
        </w:rPr>
        <w:pPrChange w:id="240" w:author="Samsung_Rev1" w:date="2022-06-24T18:38:00Z">
          <w:pPr>
            <w:pStyle w:val="NO"/>
            <w:ind w:left="0" w:firstLine="0"/>
          </w:pPr>
        </w:pPrChange>
      </w:pPr>
      <w:ins w:id="241" w:author="Rev1" w:date="2022-06-15T10:54:00Z">
        <w:r>
          <w:t>7</w:t>
        </w:r>
        <w:r w:rsidRPr="00042480">
          <w:t>.</w:t>
        </w:r>
        <w:r w:rsidRPr="00042480">
          <w:tab/>
        </w:r>
        <w:r>
          <w:t>T</w:t>
        </w:r>
        <w:r w:rsidRPr="009B70F6">
          <w:t>he VAL client subscribe</w:t>
        </w:r>
      </w:ins>
      <w:ins w:id="242" w:author="Samsung_Rev1" w:date="2022-06-24T17:55:00Z">
        <w:r w:rsidR="00F441D4">
          <w:t>s</w:t>
        </w:r>
      </w:ins>
      <w:ins w:id="243" w:author="Rev1" w:date="2022-06-15T10:54:00Z">
        <w:r w:rsidRPr="009B70F6">
          <w:t xml:space="preserve"> to the VAL server for receiving notifications</w:t>
        </w:r>
        <w:r w:rsidRPr="00D9311B">
          <w:t>. This request includes the</w:t>
        </w:r>
        <w:r w:rsidRPr="0099484F">
          <w:t xml:space="preserve"> subscription data and the callback URL returned from the notification management server in step 4.</w:t>
        </w:r>
      </w:ins>
    </w:p>
    <w:p w14:paraId="6DE0BFAD" w14:textId="236B5455" w:rsidR="00F441D4" w:rsidRPr="0099484F" w:rsidRDefault="00F441D4">
      <w:pPr>
        <w:pStyle w:val="NO"/>
        <w:ind w:left="0" w:firstLine="284"/>
        <w:rPr>
          <w:ins w:id="244" w:author="Rev1" w:date="2022-06-15T10:54:00Z"/>
        </w:rPr>
        <w:pPrChange w:id="245" w:author="Samsung_Rev1" w:date="2022-06-24T18:43:00Z">
          <w:pPr>
            <w:pStyle w:val="NO"/>
            <w:ind w:left="0" w:firstLine="0"/>
          </w:pPr>
        </w:pPrChange>
      </w:pPr>
      <w:ins w:id="246" w:author="Samsung_Rev1" w:date="2022-06-24T17:58:00Z">
        <w:r w:rsidRPr="00926DE1">
          <w:t>NOTE</w:t>
        </w:r>
        <w:r w:rsidR="0019641D">
          <w:t> </w:t>
        </w:r>
        <w:r>
          <w:t>2: This step is outside the scope of this speci</w:t>
        </w:r>
      </w:ins>
      <w:ins w:id="247" w:author="Samsung_Rev1" w:date="2022-06-24T17:59:00Z">
        <w:r>
          <w:t>fication.</w:t>
        </w:r>
      </w:ins>
    </w:p>
    <w:p w14:paraId="46ABD221" w14:textId="4B207CB1" w:rsidR="00201C1B" w:rsidRDefault="00F441D4">
      <w:pPr>
        <w:pStyle w:val="B1"/>
        <w:rPr>
          <w:ins w:id="248" w:author="Rev1" w:date="2022-06-15T10:54:00Z"/>
        </w:rPr>
        <w:pPrChange w:id="249" w:author="Samsung_Rev1" w:date="2022-06-24T18:38:00Z">
          <w:pPr/>
        </w:pPrChange>
      </w:pPr>
      <w:ins w:id="250" w:author="Samsung_Rev1" w:date="2022-06-24T17:57:00Z">
        <w:r>
          <w:lastRenderedPageBreak/>
          <w:t>8</w:t>
        </w:r>
      </w:ins>
      <w:ins w:id="251" w:author="Rev1" w:date="2022-06-15T10:54:00Z">
        <w:r w:rsidR="00201C1B">
          <w:t>.</w:t>
        </w:r>
        <w:r w:rsidR="00201C1B">
          <w:tab/>
          <w:t>The VAL server generates the notification message</w:t>
        </w:r>
      </w:ins>
      <w:ins w:id="252" w:author="Samsung_Rev1" w:date="2022-06-24T17:57:00Z">
        <w:r>
          <w:t xml:space="preserve"> for the subscription request from the VAL client</w:t>
        </w:r>
      </w:ins>
      <w:ins w:id="253" w:author="Rev1" w:date="2022-06-15T10:54:00Z">
        <w:r w:rsidR="00201C1B">
          <w:t>.</w:t>
        </w:r>
      </w:ins>
    </w:p>
    <w:p w14:paraId="48A918AD" w14:textId="385C7EDF" w:rsidR="00201C1B" w:rsidRDefault="00F441D4">
      <w:pPr>
        <w:pStyle w:val="B1"/>
        <w:rPr>
          <w:ins w:id="254" w:author="Rev1" w:date="2022-06-15T10:54:00Z"/>
        </w:rPr>
        <w:pPrChange w:id="255" w:author="Samsung_Rev1" w:date="2022-06-24T18:38:00Z">
          <w:pPr/>
        </w:pPrChange>
      </w:pPr>
      <w:ins w:id="256" w:author="Samsung_Rev1" w:date="2022-06-24T17:57:00Z">
        <w:r>
          <w:t>9</w:t>
        </w:r>
      </w:ins>
      <w:ins w:id="257" w:author="Rev1" w:date="2022-06-15T10:54:00Z">
        <w:r w:rsidR="00201C1B">
          <w:t>.</w:t>
        </w:r>
        <w:r w:rsidR="00201C1B">
          <w:tab/>
          <w:t>The VAL server sends the notification message to the notification management server containing the VAL UE or VAL user ID, VAL service ID, VAL application ID and the notification data.</w:t>
        </w:r>
      </w:ins>
    </w:p>
    <w:p w14:paraId="1A2472C7" w14:textId="4F7C126B" w:rsidR="00201C1B" w:rsidRDefault="00201C1B">
      <w:pPr>
        <w:pStyle w:val="B1"/>
        <w:rPr>
          <w:ins w:id="258" w:author="Rev1" w:date="2022-06-15T10:54:00Z"/>
        </w:rPr>
        <w:pPrChange w:id="259" w:author="Samsung_Rev1" w:date="2022-06-24T18:38:00Z">
          <w:pPr/>
        </w:pPrChange>
      </w:pPr>
      <w:ins w:id="260" w:author="Rev1" w:date="2022-06-15T10:54:00Z">
        <w:r>
          <w:t>1</w:t>
        </w:r>
      </w:ins>
      <w:ins w:id="261" w:author="Samsung_Rev1" w:date="2022-06-24T17:57:00Z">
        <w:r w:rsidR="00F441D4">
          <w:t>0</w:t>
        </w:r>
      </w:ins>
      <w:ins w:id="262" w:author="Rev1" w:date="2022-06-15T10:54:00Z">
        <w:r>
          <w:t>.</w:t>
        </w:r>
        <w:r>
          <w:tab/>
          <w:t>If the delivery method is PULL, the notification management server sends the notification message to the notification management client over the opened notification channel.</w:t>
        </w:r>
      </w:ins>
    </w:p>
    <w:p w14:paraId="0353EC2D" w14:textId="42ABD8F1" w:rsidR="00201C1B" w:rsidRDefault="00201C1B">
      <w:pPr>
        <w:pStyle w:val="NO"/>
        <w:rPr>
          <w:ins w:id="263" w:author="Rev1" w:date="2022-06-15T10:54:00Z"/>
        </w:rPr>
        <w:pPrChange w:id="264" w:author="Samsung_Rev1" w:date="2022-06-24T18:45:00Z">
          <w:pPr/>
        </w:pPrChange>
      </w:pPr>
      <w:ins w:id="265" w:author="Rev1" w:date="2022-06-15T10:54:00Z">
        <w:r w:rsidRPr="00926DE1">
          <w:t>NOTE</w:t>
        </w:r>
      </w:ins>
      <w:ins w:id="266" w:author="Samsung_Rev1" w:date="2022-06-24T18:44:00Z">
        <w:r w:rsidR="0019641D">
          <w:t> </w:t>
        </w:r>
      </w:ins>
      <w:ins w:id="267" w:author="Rev1" w:date="2022-06-15T10:54:00Z">
        <w:del w:id="268" w:author="Samsung_Rev1" w:date="2022-06-24T18:44:00Z">
          <w:r w:rsidRPr="00926DE1" w:rsidDel="0019641D">
            <w:delText xml:space="preserve"> </w:delText>
          </w:r>
        </w:del>
      </w:ins>
      <w:ins w:id="269" w:author="Samsung_Rev1" w:date="2022-06-24T17:59:00Z">
        <w:r w:rsidR="00F441D4">
          <w:t>3</w:t>
        </w:r>
      </w:ins>
      <w:ins w:id="270" w:author="Rev1" w:date="2022-06-15T10:54:00Z">
        <w:r w:rsidRPr="00926DE1">
          <w:t>: If the delivery method is PUSH</w:t>
        </w:r>
      </w:ins>
      <w:ins w:id="271" w:author="Rev1" w:date="2022-06-15T10:55:00Z">
        <w:r w:rsidR="00C0608A">
          <w:t xml:space="preserve"> via </w:t>
        </w:r>
      </w:ins>
      <w:ins w:id="272" w:author="Samsung_Rev1" w:date="2022-06-29T13:45:00Z">
        <w:r w:rsidR="0072742A">
          <w:t>PU</w:t>
        </w:r>
      </w:ins>
      <w:ins w:id="273" w:author="Samsung_Rev1" w:date="2022-06-24T17:44:00Z">
        <w:r w:rsidR="004D369F">
          <w:t>SH notification</w:t>
        </w:r>
      </w:ins>
      <w:ins w:id="274" w:author="Rev1" w:date="2022-06-15T10:55:00Z">
        <w:r w:rsidR="00C0608A">
          <w:t xml:space="preserve"> server</w:t>
        </w:r>
      </w:ins>
      <w:ins w:id="275" w:author="Rev1" w:date="2022-06-15T10:54:00Z">
        <w:r w:rsidRPr="00926DE1">
          <w:t xml:space="preserve">, the notification management server sends the notification message to the </w:t>
        </w:r>
      </w:ins>
      <w:ins w:id="276" w:author="Rev1" w:date="2022-06-15T10:55:00Z">
        <w:r w:rsidR="00C0608A">
          <w:t>OEM Push</w:t>
        </w:r>
      </w:ins>
      <w:ins w:id="277" w:author="Rev1" w:date="2022-06-15T10:54:00Z">
        <w:r w:rsidRPr="00926DE1">
          <w:t xml:space="preserve"> server (not shown in the figure and is outside the scope of this specification) to deliver to the notification management client.</w:t>
        </w:r>
      </w:ins>
    </w:p>
    <w:p w14:paraId="625A8577" w14:textId="2E8E0BB0" w:rsidR="00BD5B73" w:rsidRDefault="00201C1B">
      <w:pPr>
        <w:pStyle w:val="B1"/>
        <w:rPr>
          <w:ins w:id="278" w:author="Samsung_Rev1" w:date="2022-06-30T18:57:00Z"/>
        </w:rPr>
        <w:pPrChange w:id="279" w:author="Samsung_Rev1" w:date="2022-06-24T18:39:00Z">
          <w:pPr/>
        </w:pPrChange>
      </w:pPr>
      <w:ins w:id="280" w:author="Rev1" w:date="2022-06-15T10:54:00Z">
        <w:r>
          <w:t>1</w:t>
        </w:r>
      </w:ins>
      <w:ins w:id="281" w:author="Samsung_Rev1" w:date="2022-06-24T17:57:00Z">
        <w:r w:rsidR="00F441D4">
          <w:t>1</w:t>
        </w:r>
      </w:ins>
      <w:ins w:id="282" w:author="Rev1" w:date="2022-06-15T10:54:00Z">
        <w:r>
          <w:t>.</w:t>
        </w:r>
        <w:r>
          <w:tab/>
          <w:t>The notification management client delivers the received notification message to the appropriate VAL client based on the details as received in the notification message from the notification management server.</w:t>
        </w:r>
      </w:ins>
    </w:p>
    <w:p w14:paraId="1A632526" w14:textId="6716CC57" w:rsidR="00435017" w:rsidRDefault="00435017">
      <w:pPr>
        <w:pStyle w:val="EditorsNote"/>
        <w:rPr>
          <w:ins w:id="283" w:author="SA6#49-e" w:date="2022-05-06T14:59:00Z"/>
        </w:rPr>
        <w:pPrChange w:id="284" w:author="Samsung_Rev1" w:date="2022-06-30T19:01:00Z">
          <w:pPr/>
        </w:pPrChange>
      </w:pPr>
      <w:ins w:id="285" w:author="Samsung_Rev1" w:date="2022-06-30T19:01:00Z">
        <w:r w:rsidRPr="00F2731B">
          <w:t>Editor</w:t>
        </w:r>
        <w:r w:rsidRPr="00C715EE">
          <w:t>'</w:t>
        </w:r>
        <w:r w:rsidRPr="00F2731B">
          <w:t xml:space="preserve">s note: </w:t>
        </w:r>
        <w:r>
          <w:rPr>
            <w:color w:val="1F497D"/>
            <w:lang w:val="en-US"/>
          </w:rPr>
          <w:t>How to support different types of PULL and PUSH mechanisms for delivery of notification data is FFS</w:t>
        </w:r>
      </w:ins>
      <w:ins w:id="286" w:author="Samsung_Rev1" w:date="2022-06-30T19:02:00Z">
        <w:r>
          <w:rPr>
            <w:color w:val="1F497D"/>
            <w:lang w:val="en-US"/>
          </w:rPr>
          <w:t>.</w:t>
        </w:r>
      </w:ins>
    </w:p>
    <w:p w14:paraId="4E7E5500" w14:textId="19CF54F7" w:rsidR="001B1200" w:rsidRPr="00C21836" w:rsidRDefault="001B1200" w:rsidP="001B12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23046">
        <w:rPr>
          <w:rFonts w:ascii="Arial" w:hAnsi="Arial" w:cs="Arial"/>
          <w:noProof/>
          <w:color w:val="0000FF"/>
          <w:sz w:val="28"/>
          <w:szCs w:val="28"/>
          <w:lang w:val="fr-FR"/>
        </w:rPr>
        <w:t>End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sectPr w:rsidR="001B1200" w:rsidRPr="00C218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245EB1" w:rsidRDefault="0024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84CCE" w14:textId="77777777" w:rsidR="00432ACE" w:rsidRDefault="00432ACE">
      <w:r>
        <w:separator/>
      </w:r>
    </w:p>
  </w:endnote>
  <w:endnote w:type="continuationSeparator" w:id="0">
    <w:p w14:paraId="0574D5B8" w14:textId="77777777" w:rsidR="00432ACE" w:rsidRDefault="0043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B0534" w14:textId="77777777" w:rsidR="00432ACE" w:rsidRDefault="00432ACE">
      <w:r>
        <w:separator/>
      </w:r>
    </w:p>
  </w:footnote>
  <w:footnote w:type="continuationSeparator" w:id="0">
    <w:p w14:paraId="5EB77ACD" w14:textId="77777777" w:rsidR="00432ACE" w:rsidRDefault="0043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5EB1" w:rsidRDefault="0024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5EB1" w:rsidRDefault="00245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5EB1" w:rsidRDefault="00245E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5EB1" w:rsidRDefault="00245E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Samsung_Rev1">
    <w15:presenceInfo w15:providerId="None" w15:userId="Samsung_Rev1"/>
  </w15:person>
  <w15:person w15:author="SA6#49-e_Rev1">
    <w15:presenceInfo w15:providerId="None" w15:userId="SA6#49-e_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79"/>
    <w:rsid w:val="00042480"/>
    <w:rsid w:val="000703F1"/>
    <w:rsid w:val="00080416"/>
    <w:rsid w:val="00081A4B"/>
    <w:rsid w:val="00086715"/>
    <w:rsid w:val="000A03AC"/>
    <w:rsid w:val="000A6394"/>
    <w:rsid w:val="000B7FED"/>
    <w:rsid w:val="000C038A"/>
    <w:rsid w:val="000C6598"/>
    <w:rsid w:val="000D043B"/>
    <w:rsid w:val="000D44B3"/>
    <w:rsid w:val="000E2CC7"/>
    <w:rsid w:val="001100C2"/>
    <w:rsid w:val="001142A1"/>
    <w:rsid w:val="00145D43"/>
    <w:rsid w:val="0017752B"/>
    <w:rsid w:val="0018512A"/>
    <w:rsid w:val="00192C46"/>
    <w:rsid w:val="0019641D"/>
    <w:rsid w:val="001A08B3"/>
    <w:rsid w:val="001A30C8"/>
    <w:rsid w:val="001A7B60"/>
    <w:rsid w:val="001B1200"/>
    <w:rsid w:val="001B2888"/>
    <w:rsid w:val="001B52F0"/>
    <w:rsid w:val="001B7A65"/>
    <w:rsid w:val="001C047E"/>
    <w:rsid w:val="001D2571"/>
    <w:rsid w:val="001D7F68"/>
    <w:rsid w:val="001E301A"/>
    <w:rsid w:val="001E41F3"/>
    <w:rsid w:val="00201C1B"/>
    <w:rsid w:val="002154B2"/>
    <w:rsid w:val="00222FDF"/>
    <w:rsid w:val="00234F67"/>
    <w:rsid w:val="00245EB1"/>
    <w:rsid w:val="002529FE"/>
    <w:rsid w:val="0026004D"/>
    <w:rsid w:val="002640DD"/>
    <w:rsid w:val="002650A7"/>
    <w:rsid w:val="0027172F"/>
    <w:rsid w:val="00275D12"/>
    <w:rsid w:val="00275D99"/>
    <w:rsid w:val="00281AC0"/>
    <w:rsid w:val="00284FEB"/>
    <w:rsid w:val="002860C4"/>
    <w:rsid w:val="00292600"/>
    <w:rsid w:val="0029299E"/>
    <w:rsid w:val="0029745B"/>
    <w:rsid w:val="002B5741"/>
    <w:rsid w:val="002C368D"/>
    <w:rsid w:val="002C4CE4"/>
    <w:rsid w:val="002E472E"/>
    <w:rsid w:val="002F0E40"/>
    <w:rsid w:val="00305409"/>
    <w:rsid w:val="00320EB7"/>
    <w:rsid w:val="00341C69"/>
    <w:rsid w:val="00353F20"/>
    <w:rsid w:val="003609EF"/>
    <w:rsid w:val="0036231A"/>
    <w:rsid w:val="00374DD4"/>
    <w:rsid w:val="00386F30"/>
    <w:rsid w:val="003D389B"/>
    <w:rsid w:val="003E1A36"/>
    <w:rsid w:val="003F07C2"/>
    <w:rsid w:val="00410371"/>
    <w:rsid w:val="004149EA"/>
    <w:rsid w:val="004242F1"/>
    <w:rsid w:val="00425E6E"/>
    <w:rsid w:val="00432ACE"/>
    <w:rsid w:val="00435017"/>
    <w:rsid w:val="00455DBD"/>
    <w:rsid w:val="00457069"/>
    <w:rsid w:val="00466959"/>
    <w:rsid w:val="00470CD4"/>
    <w:rsid w:val="00473385"/>
    <w:rsid w:val="00476010"/>
    <w:rsid w:val="0049218A"/>
    <w:rsid w:val="00495741"/>
    <w:rsid w:val="004A3B5B"/>
    <w:rsid w:val="004A3EFC"/>
    <w:rsid w:val="004B75B7"/>
    <w:rsid w:val="004D369F"/>
    <w:rsid w:val="0051580D"/>
    <w:rsid w:val="00522718"/>
    <w:rsid w:val="005278BF"/>
    <w:rsid w:val="00543A03"/>
    <w:rsid w:val="00547111"/>
    <w:rsid w:val="0055688D"/>
    <w:rsid w:val="00573DD1"/>
    <w:rsid w:val="00577711"/>
    <w:rsid w:val="0057791E"/>
    <w:rsid w:val="00592D74"/>
    <w:rsid w:val="005D5470"/>
    <w:rsid w:val="005E2C44"/>
    <w:rsid w:val="00620BA7"/>
    <w:rsid w:val="00621188"/>
    <w:rsid w:val="00624F58"/>
    <w:rsid w:val="006257ED"/>
    <w:rsid w:val="00627908"/>
    <w:rsid w:val="00634534"/>
    <w:rsid w:val="0064568B"/>
    <w:rsid w:val="00665C47"/>
    <w:rsid w:val="006728D1"/>
    <w:rsid w:val="00686C64"/>
    <w:rsid w:val="00695808"/>
    <w:rsid w:val="006A0189"/>
    <w:rsid w:val="006B46FB"/>
    <w:rsid w:val="006D7784"/>
    <w:rsid w:val="006E18C8"/>
    <w:rsid w:val="006E21FB"/>
    <w:rsid w:val="006F07ED"/>
    <w:rsid w:val="006F5AC2"/>
    <w:rsid w:val="0072742A"/>
    <w:rsid w:val="00727FE0"/>
    <w:rsid w:val="007356B4"/>
    <w:rsid w:val="00744DA0"/>
    <w:rsid w:val="00745075"/>
    <w:rsid w:val="0077707D"/>
    <w:rsid w:val="007773E7"/>
    <w:rsid w:val="00792342"/>
    <w:rsid w:val="007977A8"/>
    <w:rsid w:val="007A1D5E"/>
    <w:rsid w:val="007A38DE"/>
    <w:rsid w:val="007B1648"/>
    <w:rsid w:val="007B512A"/>
    <w:rsid w:val="007C1861"/>
    <w:rsid w:val="007C2097"/>
    <w:rsid w:val="007D6A07"/>
    <w:rsid w:val="007E2041"/>
    <w:rsid w:val="007F0193"/>
    <w:rsid w:val="007F7259"/>
    <w:rsid w:val="008040A8"/>
    <w:rsid w:val="008279FA"/>
    <w:rsid w:val="008446D2"/>
    <w:rsid w:val="00860FE3"/>
    <w:rsid w:val="008626E7"/>
    <w:rsid w:val="00870CF0"/>
    <w:rsid w:val="00870EE7"/>
    <w:rsid w:val="008863B9"/>
    <w:rsid w:val="008A45A6"/>
    <w:rsid w:val="008E25D0"/>
    <w:rsid w:val="008E54ED"/>
    <w:rsid w:val="008F1B22"/>
    <w:rsid w:val="008F3789"/>
    <w:rsid w:val="008F686C"/>
    <w:rsid w:val="00902849"/>
    <w:rsid w:val="00907548"/>
    <w:rsid w:val="009148DE"/>
    <w:rsid w:val="00922ED8"/>
    <w:rsid w:val="00926DE1"/>
    <w:rsid w:val="009322F4"/>
    <w:rsid w:val="00941E30"/>
    <w:rsid w:val="0097174B"/>
    <w:rsid w:val="009777D9"/>
    <w:rsid w:val="00983207"/>
    <w:rsid w:val="009852EB"/>
    <w:rsid w:val="009870F3"/>
    <w:rsid w:val="00987E88"/>
    <w:rsid w:val="00991B88"/>
    <w:rsid w:val="0099484F"/>
    <w:rsid w:val="009A4595"/>
    <w:rsid w:val="009A5753"/>
    <w:rsid w:val="009A579D"/>
    <w:rsid w:val="009B70F6"/>
    <w:rsid w:val="009C460F"/>
    <w:rsid w:val="009E1A96"/>
    <w:rsid w:val="009E27BC"/>
    <w:rsid w:val="009E3297"/>
    <w:rsid w:val="009E679E"/>
    <w:rsid w:val="009F734F"/>
    <w:rsid w:val="00A014CB"/>
    <w:rsid w:val="00A15301"/>
    <w:rsid w:val="00A246B6"/>
    <w:rsid w:val="00A37039"/>
    <w:rsid w:val="00A408E2"/>
    <w:rsid w:val="00A466CE"/>
    <w:rsid w:val="00A47E70"/>
    <w:rsid w:val="00A50CF0"/>
    <w:rsid w:val="00A7671C"/>
    <w:rsid w:val="00A91501"/>
    <w:rsid w:val="00AA2CBC"/>
    <w:rsid w:val="00AB04AC"/>
    <w:rsid w:val="00AB4D10"/>
    <w:rsid w:val="00AC41F3"/>
    <w:rsid w:val="00AC5820"/>
    <w:rsid w:val="00AC5D19"/>
    <w:rsid w:val="00AC6B8D"/>
    <w:rsid w:val="00AC6C80"/>
    <w:rsid w:val="00AC6D31"/>
    <w:rsid w:val="00AD1CD8"/>
    <w:rsid w:val="00AD46B8"/>
    <w:rsid w:val="00AD6253"/>
    <w:rsid w:val="00B06A1E"/>
    <w:rsid w:val="00B07BE9"/>
    <w:rsid w:val="00B120F5"/>
    <w:rsid w:val="00B23046"/>
    <w:rsid w:val="00B258BB"/>
    <w:rsid w:val="00B36777"/>
    <w:rsid w:val="00B67B97"/>
    <w:rsid w:val="00B84CF3"/>
    <w:rsid w:val="00B94EA0"/>
    <w:rsid w:val="00B968C8"/>
    <w:rsid w:val="00BA3EC5"/>
    <w:rsid w:val="00BA51D9"/>
    <w:rsid w:val="00BB5DFC"/>
    <w:rsid w:val="00BB7DC3"/>
    <w:rsid w:val="00BD279D"/>
    <w:rsid w:val="00BD5B73"/>
    <w:rsid w:val="00BD6BB8"/>
    <w:rsid w:val="00BD7730"/>
    <w:rsid w:val="00BE54A7"/>
    <w:rsid w:val="00BF7996"/>
    <w:rsid w:val="00C04C8A"/>
    <w:rsid w:val="00C0608A"/>
    <w:rsid w:val="00C165DA"/>
    <w:rsid w:val="00C50C0A"/>
    <w:rsid w:val="00C64862"/>
    <w:rsid w:val="00C66BA2"/>
    <w:rsid w:val="00C67A6A"/>
    <w:rsid w:val="00C72B4B"/>
    <w:rsid w:val="00C95985"/>
    <w:rsid w:val="00CA70B1"/>
    <w:rsid w:val="00CC29E5"/>
    <w:rsid w:val="00CC5026"/>
    <w:rsid w:val="00CC68D0"/>
    <w:rsid w:val="00CD0450"/>
    <w:rsid w:val="00CD1D07"/>
    <w:rsid w:val="00CE3182"/>
    <w:rsid w:val="00D01D3F"/>
    <w:rsid w:val="00D03F9A"/>
    <w:rsid w:val="00D06D51"/>
    <w:rsid w:val="00D24991"/>
    <w:rsid w:val="00D316E3"/>
    <w:rsid w:val="00D32FDC"/>
    <w:rsid w:val="00D35B2F"/>
    <w:rsid w:val="00D50255"/>
    <w:rsid w:val="00D541CF"/>
    <w:rsid w:val="00D629A3"/>
    <w:rsid w:val="00D66520"/>
    <w:rsid w:val="00D801B2"/>
    <w:rsid w:val="00D9311B"/>
    <w:rsid w:val="00D951EE"/>
    <w:rsid w:val="00DA4961"/>
    <w:rsid w:val="00DC45FC"/>
    <w:rsid w:val="00DC5151"/>
    <w:rsid w:val="00DD269E"/>
    <w:rsid w:val="00DE04FB"/>
    <w:rsid w:val="00DE124F"/>
    <w:rsid w:val="00DE34CF"/>
    <w:rsid w:val="00DF5D7E"/>
    <w:rsid w:val="00E13F3D"/>
    <w:rsid w:val="00E21275"/>
    <w:rsid w:val="00E2692D"/>
    <w:rsid w:val="00E34898"/>
    <w:rsid w:val="00E37A1E"/>
    <w:rsid w:val="00E419EB"/>
    <w:rsid w:val="00E42624"/>
    <w:rsid w:val="00E576E4"/>
    <w:rsid w:val="00E62658"/>
    <w:rsid w:val="00E675D7"/>
    <w:rsid w:val="00E9593D"/>
    <w:rsid w:val="00EB09B7"/>
    <w:rsid w:val="00EB4127"/>
    <w:rsid w:val="00EB4C80"/>
    <w:rsid w:val="00ED4EA6"/>
    <w:rsid w:val="00EE7D7C"/>
    <w:rsid w:val="00F25D98"/>
    <w:rsid w:val="00F300FB"/>
    <w:rsid w:val="00F36306"/>
    <w:rsid w:val="00F415DB"/>
    <w:rsid w:val="00F441D4"/>
    <w:rsid w:val="00F477C1"/>
    <w:rsid w:val="00F50348"/>
    <w:rsid w:val="00F5232B"/>
    <w:rsid w:val="00F718A9"/>
    <w:rsid w:val="00F73A58"/>
    <w:rsid w:val="00F74FD6"/>
    <w:rsid w:val="00F8450E"/>
    <w:rsid w:val="00FA2DD2"/>
    <w:rsid w:val="00FB33E9"/>
    <w:rsid w:val="00FB6386"/>
    <w:rsid w:val="00FD02DF"/>
    <w:rsid w:val="00FD4F2F"/>
    <w:rsid w:val="00FD531F"/>
    <w:rsid w:val="00FF51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TALChar">
    <w:name w:val="TAL Char"/>
    <w:link w:val="TAL"/>
    <w:rsid w:val="00522718"/>
    <w:rPr>
      <w:rFonts w:ascii="Arial" w:hAnsi="Arial"/>
      <w:sz w:val="18"/>
      <w:lang w:val="en-GB" w:eastAsia="en-US"/>
    </w:rPr>
  </w:style>
  <w:style w:type="character" w:customStyle="1" w:styleId="TAHChar">
    <w:name w:val="TAH Char"/>
    <w:link w:val="TAH"/>
    <w:locked/>
    <w:rsid w:val="00522718"/>
    <w:rPr>
      <w:rFonts w:ascii="Arial" w:hAnsi="Arial"/>
      <w:b/>
      <w:sz w:val="18"/>
      <w:lang w:val="en-GB" w:eastAsia="en-US"/>
    </w:rPr>
  </w:style>
  <w:style w:type="character" w:customStyle="1" w:styleId="CommentTextChar">
    <w:name w:val="Comment Text Char"/>
    <w:basedOn w:val="DefaultParagraphFont"/>
    <w:link w:val="CommentText"/>
    <w:rsid w:val="00522718"/>
    <w:rPr>
      <w:rFonts w:ascii="Times New Roman" w:hAnsi="Times New Roman"/>
      <w:lang w:val="en-GB" w:eastAsia="en-US"/>
    </w:rPr>
  </w:style>
  <w:style w:type="character" w:customStyle="1" w:styleId="TACChar">
    <w:name w:val="TAC Char"/>
    <w:link w:val="TAC"/>
    <w:locked/>
    <w:rsid w:val="00522718"/>
    <w:rPr>
      <w:rFonts w:ascii="Arial" w:hAnsi="Arial"/>
      <w:sz w:val="18"/>
      <w:lang w:val="en-GB" w:eastAsia="en-US"/>
    </w:rPr>
  </w:style>
  <w:style w:type="character" w:customStyle="1" w:styleId="Heading3Char">
    <w:name w:val="Heading 3 Char"/>
    <w:basedOn w:val="DefaultParagraphFont"/>
    <w:link w:val="Heading3"/>
    <w:rsid w:val="0064568B"/>
    <w:rPr>
      <w:rFonts w:ascii="Arial" w:hAnsi="Arial"/>
      <w:sz w:val="28"/>
      <w:lang w:val="en-GB" w:eastAsia="en-US"/>
    </w:rPr>
  </w:style>
  <w:style w:type="character" w:customStyle="1" w:styleId="B1Char">
    <w:name w:val="B1 Char"/>
    <w:link w:val="B1"/>
    <w:qFormat/>
    <w:rsid w:val="0055688D"/>
    <w:rPr>
      <w:rFonts w:ascii="Times New Roman" w:hAnsi="Times New Roman"/>
      <w:lang w:val="en-GB" w:eastAsia="en-US"/>
    </w:rPr>
  </w:style>
  <w:style w:type="character" w:customStyle="1" w:styleId="NOChar">
    <w:name w:val="NO Char"/>
    <w:link w:val="NO"/>
    <w:locked/>
    <w:rsid w:val="00320EB7"/>
    <w:rPr>
      <w:rFonts w:ascii="Times New Roman" w:hAnsi="Times New Roman"/>
      <w:lang w:val="en-GB" w:eastAsia="en-US"/>
    </w:rPr>
  </w:style>
  <w:style w:type="character" w:customStyle="1" w:styleId="EditorsNoteChar">
    <w:name w:val="Editor's Note Char"/>
    <w:aliases w:val="EN Char"/>
    <w:link w:val="EditorsNote"/>
    <w:locked/>
    <w:rsid w:val="00CD1D07"/>
    <w:rPr>
      <w:rFonts w:ascii="Times New Roman" w:hAnsi="Times New Roman"/>
      <w:color w:val="FF0000"/>
      <w:lang w:val="en-GB" w:eastAsia="en-US"/>
    </w:rPr>
  </w:style>
  <w:style w:type="paragraph" w:styleId="ListParagraph">
    <w:name w:val="List Paragraph"/>
    <w:basedOn w:val="Normal"/>
    <w:uiPriority w:val="34"/>
    <w:qFormat/>
    <w:rsid w:val="00042480"/>
    <w:pPr>
      <w:ind w:left="720"/>
      <w:contextualSpacing/>
    </w:pPr>
  </w:style>
  <w:style w:type="character" w:customStyle="1" w:styleId="NOZchn">
    <w:name w:val="NO Zchn"/>
    <w:rsid w:val="00735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1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4C1F4-328C-40B2-949E-9FA01DFED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1539</Words>
  <Characters>8777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4</cp:revision>
  <cp:lastPrinted>1899-12-31T23:00:00Z</cp:lastPrinted>
  <dcterms:created xsi:type="dcterms:W3CDTF">2022-06-30T13:27:00Z</dcterms:created>
  <dcterms:modified xsi:type="dcterms:W3CDTF">2022-07-04T03:40:00Z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